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47CC17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GoBack"/>
      <w:bookmarkEnd w:id="1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764CFF" w:rsidRPr="00764CFF">
        <w:rPr>
          <w:rFonts w:cs="Arial"/>
          <w:bCs/>
          <w:noProof w:val="0"/>
          <w:sz w:val="24"/>
        </w:rPr>
        <w:t>R3-234</w:t>
      </w:r>
      <w:r w:rsidR="00F762E3">
        <w:rPr>
          <w:rFonts w:cs="Arial"/>
          <w:bCs/>
          <w:noProof w:val="0"/>
          <w:sz w:val="24"/>
        </w:rPr>
        <w:t>5</w:t>
      </w:r>
      <w:r w:rsidR="00764CFF" w:rsidRPr="00764CFF">
        <w:rPr>
          <w:rFonts w:cs="Arial"/>
          <w:bCs/>
          <w:noProof w:val="0"/>
          <w:sz w:val="24"/>
        </w:rPr>
        <w:t>96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0E8DA3B8" w:rsidR="005F436C" w:rsidRPr="004F7990" w:rsidRDefault="005F436C" w:rsidP="004F7990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4F7990">
        <w:t>23.</w:t>
      </w:r>
      <w:r w:rsidR="00AB14E2">
        <w:t>2.</w:t>
      </w:r>
      <w:r w:rsidR="00231B3C">
        <w:t>3</w:t>
      </w:r>
      <w:r w:rsidR="004F7990">
        <w:t xml:space="preserve"> </w:t>
      </w:r>
    </w:p>
    <w:p w14:paraId="778AB5AF" w14:textId="0E38309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B82C83">
        <w:t>, Samsung</w:t>
      </w:r>
      <w:r w:rsidR="00F762E3">
        <w:t>, CATT</w:t>
      </w:r>
    </w:p>
    <w:p w14:paraId="66F24607" w14:textId="409B2B75" w:rsidR="004F7990" w:rsidRDefault="005F436C" w:rsidP="004F7990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936E3">
        <w:rPr>
          <w:lang w:eastAsia="zh-CN"/>
        </w:rPr>
        <w:t>(TP BL CR 38.455)</w:t>
      </w:r>
      <w:r w:rsidR="00A936E3" w:rsidRPr="00A936E3">
        <w:t xml:space="preserve"> </w:t>
      </w:r>
      <w:r w:rsidR="00A936E3">
        <w:rPr>
          <w:lang w:eastAsia="zh-CN"/>
        </w:rPr>
        <w:t>R</w:t>
      </w:r>
      <w:r w:rsidR="00A936E3" w:rsidRPr="00A936E3">
        <w:rPr>
          <w:lang w:eastAsia="zh-CN"/>
        </w:rPr>
        <w:t>eporting granularity for timing</w:t>
      </w:r>
      <w:r w:rsidR="00A936E3">
        <w:rPr>
          <w:lang w:eastAsia="zh-CN"/>
        </w:rPr>
        <w:t xml:space="preserve"> </w:t>
      </w:r>
    </w:p>
    <w:p w14:paraId="19F92F93" w14:textId="41B3D1A2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A936E3">
        <w:t>Other</w:t>
      </w:r>
    </w:p>
    <w:p w14:paraId="36FE9F45" w14:textId="2A7E1290" w:rsidR="00360F59" w:rsidRDefault="00360F59" w:rsidP="00360F59">
      <w:pPr>
        <w:pStyle w:val="Heading1"/>
      </w:pPr>
      <w:r w:rsidRPr="00360F59">
        <w:t>TP to BL CR 38.4</w:t>
      </w:r>
      <w:r>
        <w:t>55</w:t>
      </w:r>
      <w:r w:rsidRPr="00360F59">
        <w:t xml:space="preserve"> on reporting granularity for SRS BW aggregation</w:t>
      </w:r>
    </w:p>
    <w:p w14:paraId="1F6BD055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4" w:name="_Toc105612439"/>
      <w:bookmarkStart w:id="5" w:name="_Toc106109655"/>
      <w:bookmarkStart w:id="6" w:name="_Toc99959253"/>
      <w:bookmarkStart w:id="7" w:name="_Toc99056320"/>
      <w:bookmarkStart w:id="8" w:name="_Hlk101387724"/>
    </w:p>
    <w:p w14:paraId="06240980" w14:textId="77777777" w:rsidR="00360F59" w:rsidRPr="00707B3F" w:rsidRDefault="00360F59" w:rsidP="00360F59">
      <w:pPr>
        <w:pStyle w:val="Heading4"/>
        <w:keepNext w:val="0"/>
        <w:keepLines w:val="0"/>
        <w:widowControl w:val="0"/>
        <w:rPr>
          <w:noProof/>
        </w:rPr>
      </w:pPr>
      <w:bookmarkStart w:id="9" w:name="_Toc51776011"/>
      <w:bookmarkStart w:id="10" w:name="_Toc56773033"/>
      <w:bookmarkStart w:id="11" w:name="_Toc64447662"/>
      <w:bookmarkStart w:id="12" w:name="_Toc74152318"/>
      <w:bookmarkStart w:id="13" w:name="_Toc88654171"/>
      <w:bookmarkStart w:id="14" w:name="_Toc99056240"/>
      <w:bookmarkStart w:id="15" w:name="_Toc99959173"/>
      <w:bookmarkStart w:id="16" w:name="_Toc105612359"/>
      <w:bookmarkStart w:id="17" w:name="_Toc106109575"/>
      <w:bookmarkStart w:id="18" w:name="_Toc112766467"/>
      <w:bookmarkStart w:id="19" w:name="_Toc113379383"/>
      <w:bookmarkStart w:id="20" w:name="_Toc120091936"/>
      <w:bookmarkStart w:id="21" w:name="_Toc13875856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F8D24F4" w14:textId="77777777" w:rsidR="00360F59" w:rsidRPr="002571EA" w:rsidRDefault="00360F59" w:rsidP="00360F5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54CF79FC" w14:textId="77777777" w:rsidR="00360F59" w:rsidRPr="002571EA" w:rsidRDefault="00360F59" w:rsidP="00360F5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2571EA" w14:paraId="7F411BDA" w14:textId="77777777" w:rsidTr="00B82C83">
        <w:trPr>
          <w:tblHeader/>
        </w:trPr>
        <w:tc>
          <w:tcPr>
            <w:tcW w:w="2161" w:type="dxa"/>
          </w:tcPr>
          <w:p w14:paraId="36878E1E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963D903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5688FFD6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0CB93F9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7CF8B27C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BE448FD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2FD0FB30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360F59" w:rsidRPr="002571EA" w14:paraId="7FFD2410" w14:textId="77777777" w:rsidTr="00B82C83">
        <w:tc>
          <w:tcPr>
            <w:tcW w:w="2161" w:type="dxa"/>
          </w:tcPr>
          <w:p w14:paraId="7FD67BF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625ECA02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6978A4B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54C3B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52E55A9C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D1FAAC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698A76D1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360F59" w:rsidRPr="002571EA" w14:paraId="4C8FEFAA" w14:textId="77777777" w:rsidTr="00B82C83">
        <w:tc>
          <w:tcPr>
            <w:tcW w:w="2161" w:type="dxa"/>
          </w:tcPr>
          <w:p w14:paraId="2D5D687C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737E1B7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47F0637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24D81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5C83FBD2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608A1E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-</w:t>
            </w:r>
          </w:p>
        </w:tc>
        <w:tc>
          <w:tcPr>
            <w:tcW w:w="1080" w:type="dxa"/>
          </w:tcPr>
          <w:p w14:paraId="689F9124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3F744D42" w14:textId="77777777" w:rsidTr="00B82C83">
        <w:tc>
          <w:tcPr>
            <w:tcW w:w="2161" w:type="dxa"/>
          </w:tcPr>
          <w:p w14:paraId="48EA219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5916F5EB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60E5195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098701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188D02E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B489EA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4D1BD2D6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360F59" w:rsidRPr="002571EA" w14:paraId="70D5FF28" w14:textId="77777777" w:rsidTr="00B82C83">
        <w:tc>
          <w:tcPr>
            <w:tcW w:w="2161" w:type="dxa"/>
          </w:tcPr>
          <w:p w14:paraId="6BC4BDEE" w14:textId="77777777" w:rsidR="00360F59" w:rsidRPr="00FF5905" w:rsidRDefault="00360F59" w:rsidP="00B82C8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75B7554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50AFAA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536FB8E4" w14:textId="77777777" w:rsidR="00360F59" w:rsidRPr="00707B3F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014DC2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4E3EB3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3C828E7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2571EA" w14:paraId="10209F5D" w14:textId="77777777" w:rsidTr="00B82C83">
        <w:tc>
          <w:tcPr>
            <w:tcW w:w="2161" w:type="dxa"/>
          </w:tcPr>
          <w:p w14:paraId="5CAA882E" w14:textId="77777777" w:rsidR="00360F59" w:rsidRPr="00D219C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5374739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4B4088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2" w:type="dxa"/>
          </w:tcPr>
          <w:p w14:paraId="09B742EA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8EBCC2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EC4FB2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EACH</w:t>
            </w:r>
          </w:p>
        </w:tc>
        <w:tc>
          <w:tcPr>
            <w:tcW w:w="1080" w:type="dxa"/>
          </w:tcPr>
          <w:p w14:paraId="50BA24BF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reject</w:t>
            </w:r>
          </w:p>
        </w:tc>
      </w:tr>
      <w:tr w:rsidR="00360F59" w:rsidRPr="002571EA" w14:paraId="30A7C0FA" w14:textId="77777777" w:rsidTr="00B82C83">
        <w:tc>
          <w:tcPr>
            <w:tcW w:w="2161" w:type="dxa"/>
          </w:tcPr>
          <w:p w14:paraId="4E8E5C72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467D5AF4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52171EC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058858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5B4C8B0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7F984A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402208F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8D4ED0" w14:paraId="7276FF2F" w14:textId="77777777" w:rsidTr="00B82C83">
        <w:tc>
          <w:tcPr>
            <w:tcW w:w="2161" w:type="dxa"/>
          </w:tcPr>
          <w:p w14:paraId="2EA3050C" w14:textId="77777777" w:rsidR="00360F59" w:rsidRPr="008D4ED0" w:rsidRDefault="00360F59" w:rsidP="00B82C83">
            <w:pPr>
              <w:widowControl w:val="0"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</w:tcPr>
          <w:p w14:paraId="3F05691D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4D9E4983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C770779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8" w:type="dxa"/>
          </w:tcPr>
          <w:p w14:paraId="0D66817B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081FAF7" w14:textId="77777777" w:rsidR="00360F59" w:rsidRPr="008D4ED0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0585A0D0" w14:textId="77777777" w:rsidR="00360F59" w:rsidRPr="008D4ED0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7852253F" w14:textId="77777777" w:rsidTr="00B82C83">
        <w:tc>
          <w:tcPr>
            <w:tcW w:w="2161" w:type="dxa"/>
          </w:tcPr>
          <w:p w14:paraId="5A28B40B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66900181" w14:textId="77777777" w:rsidR="00360F59" w:rsidRPr="00FF5905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3D96A73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93A99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2C69EF14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77059087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2B868913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3456575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60F59" w:rsidRPr="002571EA" w14:paraId="09ECC3A5" w14:textId="77777777" w:rsidTr="00B82C83">
        <w:tc>
          <w:tcPr>
            <w:tcW w:w="2161" w:type="dxa"/>
          </w:tcPr>
          <w:p w14:paraId="026BE9BC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00F290EA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74AE1CA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8E139E" w14:textId="77777777" w:rsidR="00360F59" w:rsidRPr="001F43F2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UL-AoA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23938338" w14:textId="77777777" w:rsidR="00360F59" w:rsidRPr="00B74DE0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DC79E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A7FF528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360F59" w:rsidRPr="002571EA" w14:paraId="007EA002" w14:textId="77777777" w:rsidTr="00B82C83">
        <w:tc>
          <w:tcPr>
            <w:tcW w:w="2161" w:type="dxa"/>
          </w:tcPr>
          <w:p w14:paraId="5B1A48B0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1A63672D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7279D7A7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53053F" w14:textId="77777777" w:rsidR="00360F59" w:rsidRPr="001F43F2" w:rsidRDefault="00360F59" w:rsidP="00B82C83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56FD2B29" w14:textId="77777777" w:rsidR="00360F59" w:rsidRPr="00B74DE0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6DA59A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E76D965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360F59" w:rsidRPr="002571EA" w14:paraId="51F938E8" w14:textId="77777777" w:rsidTr="00B82C83">
        <w:tc>
          <w:tcPr>
            <w:tcW w:w="2161" w:type="dxa"/>
          </w:tcPr>
          <w:p w14:paraId="14CD1591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1AC10EEE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7B6688BA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983BF9" w14:textId="77777777" w:rsidR="00360F59" w:rsidRPr="001F43F2" w:rsidRDefault="00360F59" w:rsidP="00B82C83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16418D03" w14:textId="77777777" w:rsidR="00360F59" w:rsidRPr="00B74DE0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CB5F7D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41B2F79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360F59" w:rsidRPr="002571EA" w14:paraId="46B3BA2C" w14:textId="77777777" w:rsidTr="00B82C83">
        <w:tc>
          <w:tcPr>
            <w:tcW w:w="2161" w:type="dxa"/>
          </w:tcPr>
          <w:p w14:paraId="6108F12C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2F191D78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718C616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318294D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799430C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21139F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0FA8B03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2571EA" w14:paraId="42EC1705" w14:textId="77777777" w:rsidTr="00B82C83">
        <w:tc>
          <w:tcPr>
            <w:tcW w:w="2161" w:type="dxa"/>
          </w:tcPr>
          <w:p w14:paraId="77F9F9C8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4BF058A7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5E85E731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2032B8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 xml:space="preserve">ENUMERATED (120ms, 240ms, 480ms, 640ms, 1024ms, 2048ms, 5120ms, 10240ms, 1min, 6min, 12min, 30min, </w:t>
            </w:r>
            <w:r w:rsidRPr="003D7B83">
              <w:rPr>
                <w:noProof/>
                <w:lang w:val="sv-SE"/>
              </w:rPr>
              <w:lastRenderedPageBreak/>
              <w:t>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5EAA978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592009">
              <w:lastRenderedPageBreak/>
              <w:t xml:space="preserve">The codepoint </w:t>
            </w:r>
            <w:r w:rsidRPr="007D55E2">
              <w:rPr>
                <w:noProof/>
                <w:lang w:val="sv-SE"/>
              </w:rPr>
              <w:t>120ms, 240ms, 480ms</w:t>
            </w:r>
            <w:r>
              <w:rPr>
                <w:noProof/>
                <w:lang w:val="sv-SE"/>
              </w:rPr>
              <w:t>,</w:t>
            </w:r>
            <w:r w:rsidRPr="007D55E2">
              <w:t xml:space="preserve"> </w:t>
            </w:r>
            <w:r w:rsidRPr="007D55E2">
              <w:rPr>
                <w:noProof/>
                <w:lang w:val="sv-SE"/>
              </w:rPr>
              <w:t>1024ms, 2048ms</w:t>
            </w:r>
            <w:r>
              <w:rPr>
                <w:noProof/>
                <w:lang w:val="sv-SE"/>
              </w:rPr>
              <w:t>,</w:t>
            </w:r>
            <w:r w:rsidRPr="007D55E2">
              <w:t xml:space="preserve"> </w:t>
            </w:r>
            <w: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51836DE1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A1B4328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2571EA" w14:paraId="61912272" w14:textId="77777777" w:rsidTr="00B82C83">
        <w:tc>
          <w:tcPr>
            <w:tcW w:w="2161" w:type="dxa"/>
          </w:tcPr>
          <w:p w14:paraId="763BEB36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73BB72FF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9378E8E" w14:textId="77777777" w:rsidR="00360F59" w:rsidRPr="00D219C3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6364C968" w14:textId="77777777" w:rsidR="00360F59" w:rsidRPr="003D7B83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2C8F834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AD3017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71A9349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reject</w:t>
            </w:r>
          </w:p>
        </w:tc>
      </w:tr>
      <w:tr w:rsidR="00360F59" w:rsidRPr="002571EA" w14:paraId="28CB8D55" w14:textId="77777777" w:rsidTr="00B82C83">
        <w:tc>
          <w:tcPr>
            <w:tcW w:w="2161" w:type="dxa"/>
          </w:tcPr>
          <w:p w14:paraId="17E361D5" w14:textId="77777777" w:rsidR="00360F59" w:rsidRPr="00AF2D8F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092CE9DF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B14BA0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14:paraId="05323462" w14:textId="77777777" w:rsidR="00360F59" w:rsidRPr="003D7B83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721034CB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C63B7D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3D7EB6">
              <w:t>EACH</w:t>
            </w:r>
          </w:p>
        </w:tc>
        <w:tc>
          <w:tcPr>
            <w:tcW w:w="1080" w:type="dxa"/>
          </w:tcPr>
          <w:p w14:paraId="39E53268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3D7EB6">
              <w:t>reject</w:t>
            </w:r>
          </w:p>
        </w:tc>
      </w:tr>
      <w:tr w:rsidR="00360F59" w:rsidRPr="002571EA" w14:paraId="6D785293" w14:textId="77777777" w:rsidTr="00B82C83">
        <w:tc>
          <w:tcPr>
            <w:tcW w:w="2161" w:type="dxa"/>
          </w:tcPr>
          <w:p w14:paraId="23F9CFA5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419FB7A5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2755127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5B1B9FF" w14:textId="77777777" w:rsidR="00360F59" w:rsidRPr="003D7EB6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UL-RTOA</w:t>
            </w:r>
            <w:r w:rsidRPr="00D27EFF">
              <w:rPr>
                <w:rFonts w:cs="Arial"/>
                <w:szCs w:val="18"/>
              </w:rPr>
              <w:t>,…</w:t>
            </w:r>
            <w:r>
              <w:rPr>
                <w:rFonts w:cs="Arial"/>
                <w:szCs w:val="18"/>
              </w:rPr>
              <w:t>,  Multiple UL-AoA, UL SRS-RSRPP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0E39148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D61F71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3D7EB6">
              <w:t>-</w:t>
            </w:r>
          </w:p>
        </w:tc>
        <w:tc>
          <w:tcPr>
            <w:tcW w:w="1080" w:type="dxa"/>
          </w:tcPr>
          <w:p w14:paraId="37811110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5B443E49" w14:textId="77777777" w:rsidTr="00B82C83">
        <w:tc>
          <w:tcPr>
            <w:tcW w:w="2161" w:type="dxa"/>
          </w:tcPr>
          <w:p w14:paraId="3C04C159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</w:tcPr>
          <w:p w14:paraId="1D7A3532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74578C0A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DA44368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(0..5)</w:t>
            </w:r>
          </w:p>
        </w:tc>
        <w:tc>
          <w:tcPr>
            <w:tcW w:w="1728" w:type="dxa"/>
          </w:tcPr>
          <w:p w14:paraId="01BADCA7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(k0..k5)</w:t>
            </w:r>
          </w:p>
          <w:p w14:paraId="38A7FB1B" w14:textId="77777777" w:rsidR="00C97205" w:rsidRDefault="00360F59" w:rsidP="00B82C83">
            <w:pPr>
              <w:pStyle w:val="TAL"/>
              <w:keepNext w:val="0"/>
              <w:keepLines w:val="0"/>
              <w:widowControl w:val="0"/>
              <w:rPr>
                <w:ins w:id="22" w:author="Huawei_20230728" w:date="2023-08-24T10:41:00Z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ins w:id="23" w:author="Huawei_20230728" w:date="2023-08-24T10:41:00Z">
              <w:r w:rsidR="00C97205">
                <w:t>.</w:t>
              </w:r>
            </w:ins>
          </w:p>
          <w:p w14:paraId="78AFAD69" w14:textId="1F5914BA" w:rsidR="00C97205" w:rsidRPr="004D24D9" w:rsidRDefault="00C97205" w:rsidP="00B82C83">
            <w:pPr>
              <w:pStyle w:val="TAL"/>
              <w:keepNext w:val="0"/>
              <w:keepLines w:val="0"/>
              <w:widowControl w:val="0"/>
            </w:pPr>
            <w:ins w:id="24" w:author="Huawei_20230728" w:date="2023-08-24T10:41:00Z">
              <w:r w:rsidRPr="0032286F">
                <w:t xml:space="preserve">This IE is ignored when the 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80" w:type="dxa"/>
          </w:tcPr>
          <w:p w14:paraId="069C7E93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CB08753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53388085" w14:textId="77777777" w:rsidTr="00B82C83">
        <w:trPr>
          <w:ins w:id="25" w:author="Huawei" w:date="2023-08-15T16:42:00Z"/>
        </w:trPr>
        <w:tc>
          <w:tcPr>
            <w:tcW w:w="2161" w:type="dxa"/>
          </w:tcPr>
          <w:p w14:paraId="64166D2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ins w:id="26" w:author="Huawei" w:date="2023-08-15T16:42:00Z"/>
                <w:rFonts w:cs="Arial"/>
                <w:szCs w:val="18"/>
                <w:lang w:eastAsia="zh-CN"/>
              </w:rPr>
            </w:pPr>
            <w:ins w:id="27" w:author="Huawei" w:date="2023-08-15T16:42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</w:t>
              </w:r>
            </w:ins>
            <w:ins w:id="28" w:author="Huawei" w:date="2023-08-15T18:52:00Z">
              <w:r>
                <w:rPr>
                  <w:rFonts w:cs="Arial"/>
                  <w:szCs w:val="18"/>
                  <w:lang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4B65796F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29" w:author="Huawei" w:date="2023-08-15T16:42:00Z"/>
                <w:bCs/>
                <w:lang w:eastAsia="zh-CN"/>
              </w:rPr>
            </w:pPr>
            <w:ins w:id="30" w:author="Huawei" w:date="2023-08-15T16:42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EF06720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ins w:id="31" w:author="Huawei" w:date="2023-08-15T16:42:00Z"/>
                <w:bCs/>
              </w:rPr>
            </w:pPr>
          </w:p>
        </w:tc>
        <w:tc>
          <w:tcPr>
            <w:tcW w:w="1512" w:type="dxa"/>
          </w:tcPr>
          <w:p w14:paraId="37B0FB4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32" w:author="Huawei" w:date="2023-08-15T16:42:00Z"/>
              </w:rPr>
            </w:pPr>
            <w:ins w:id="33" w:author="Huawei" w:date="2023-08-15T16:42:00Z">
              <w:r w:rsidRPr="002F771A">
                <w:t>INTEGER (0..</w:t>
              </w:r>
            </w:ins>
            <w:ins w:id="34" w:author="Huawei" w:date="2023-08-15T16:43:00Z">
              <w:r>
                <w:t>1</w:t>
              </w:r>
            </w:ins>
            <w:ins w:id="35" w:author="Huawei" w:date="2023-08-15T16:42:00Z">
              <w:r w:rsidRPr="002F771A">
                <w:t>)</w:t>
              </w:r>
            </w:ins>
          </w:p>
        </w:tc>
        <w:tc>
          <w:tcPr>
            <w:tcW w:w="1728" w:type="dxa"/>
          </w:tcPr>
          <w:p w14:paraId="1BA3FB81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ins w:id="36" w:author="Huawei" w:date="2023-08-15T16:42:00Z"/>
              </w:rPr>
            </w:pPr>
            <w:ins w:id="37" w:author="Huawei" w:date="2023-08-15T16:42:00Z">
              <w:r w:rsidRPr="0027604C">
                <w:t>Value</w:t>
              </w:r>
            </w:ins>
            <w:ins w:id="38" w:author="Huawei" w:date="2023-08-15T19:19:00Z">
              <w:r>
                <w:t xml:space="preserve"> 0 and 1 respectively </w:t>
              </w:r>
            </w:ins>
            <w:ins w:id="39" w:author="Huawei" w:date="2023-08-15T16:42:00Z">
              <w:r w:rsidRPr="0027604C">
                <w:t xml:space="preserve">correspond to </w:t>
              </w:r>
            </w:ins>
            <w:ins w:id="40" w:author="Huawei" w:date="2023-08-15T18:51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=-1 and k=-2</w:t>
              </w:r>
            </w:ins>
          </w:p>
          <w:p w14:paraId="7CF4463F" w14:textId="77777777" w:rsidR="00360F59" w:rsidRPr="0027604C" w:rsidRDefault="00360F59" w:rsidP="00B82C83">
            <w:pPr>
              <w:pStyle w:val="TAL"/>
              <w:keepNext w:val="0"/>
              <w:keepLines w:val="0"/>
              <w:widowControl w:val="0"/>
              <w:rPr>
                <w:ins w:id="41" w:author="Huawei" w:date="2023-08-15T16:42:00Z"/>
              </w:rPr>
            </w:pPr>
            <w:ins w:id="42" w:author="Huawei" w:date="2023-08-15T16:42:00Z">
              <w:r w:rsidRPr="002F771A">
                <w:t>TS 38.133 [</w:t>
              </w:r>
              <w:r>
                <w:t>16</w:t>
              </w:r>
              <w:r w:rsidRPr="002F771A">
                <w:t>]</w:t>
              </w:r>
            </w:ins>
          </w:p>
        </w:tc>
        <w:tc>
          <w:tcPr>
            <w:tcW w:w="1080" w:type="dxa"/>
          </w:tcPr>
          <w:p w14:paraId="4237DC8B" w14:textId="77777777" w:rsidR="00360F59" w:rsidRPr="00E17648" w:rsidRDefault="00360F59" w:rsidP="00B82C83">
            <w:pPr>
              <w:pStyle w:val="TAC"/>
              <w:keepNext w:val="0"/>
              <w:keepLines w:val="0"/>
              <w:widowControl w:val="0"/>
              <w:rPr>
                <w:ins w:id="43" w:author="Huawei" w:date="2023-08-15T16:42:00Z"/>
              </w:rPr>
            </w:pPr>
          </w:p>
        </w:tc>
        <w:tc>
          <w:tcPr>
            <w:tcW w:w="1080" w:type="dxa"/>
          </w:tcPr>
          <w:p w14:paraId="74148B7F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  <w:rPr>
                <w:ins w:id="44" w:author="Huawei" w:date="2023-08-15T16:42:00Z"/>
              </w:rPr>
            </w:pPr>
          </w:p>
        </w:tc>
      </w:tr>
      <w:tr w:rsidR="00360F59" w:rsidRPr="002571EA" w14:paraId="52EF62E5" w14:textId="77777777" w:rsidTr="00B82C83">
        <w:tc>
          <w:tcPr>
            <w:tcW w:w="2161" w:type="dxa"/>
          </w:tcPr>
          <w:p w14:paraId="39A7520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6303672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149855DA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33223F26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43DD5C1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1E21A1B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0B44A88B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64029A89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60F59" w:rsidRPr="002571EA" w14:paraId="645D184A" w14:textId="77777777" w:rsidTr="00B82C83">
        <w:tc>
          <w:tcPr>
            <w:tcW w:w="2161" w:type="dxa"/>
          </w:tcPr>
          <w:p w14:paraId="44B1BEF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71F7C00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88FA70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4A06F455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07D83D5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B611FE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1CDCF985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60F59" w:rsidRPr="002571EA" w14:paraId="00A6560E" w14:textId="77777777" w:rsidTr="00B82C83">
        <w:tc>
          <w:tcPr>
            <w:tcW w:w="2161" w:type="dxa"/>
          </w:tcPr>
          <w:p w14:paraId="6279B8D4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72B49712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151489A0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4FF06AC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28" w:type="dxa"/>
          </w:tcPr>
          <w:p w14:paraId="553E5D11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54853528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825ABE">
              <w:t>YES</w:t>
            </w:r>
          </w:p>
        </w:tc>
        <w:tc>
          <w:tcPr>
            <w:tcW w:w="1080" w:type="dxa"/>
          </w:tcPr>
          <w:p w14:paraId="15553386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825ABE">
              <w:t>ignore</w:t>
            </w:r>
          </w:p>
        </w:tc>
      </w:tr>
      <w:tr w:rsidR="00360F59" w:rsidRPr="008643F1" w14:paraId="31080015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F74F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bookmarkStart w:id="45" w:name="OLE_LINK17"/>
            <w:r w:rsidRPr="002A1C8D">
              <w:t>System Frame Number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493A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58A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874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6A5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87C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BC1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ignore</w:t>
            </w:r>
          </w:p>
        </w:tc>
      </w:tr>
      <w:tr w:rsidR="00360F59" w:rsidRPr="008643F1" w14:paraId="1D816905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EB9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18F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730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D6E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DF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A09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96B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ignore</w:t>
            </w:r>
          </w:p>
        </w:tc>
      </w:tr>
      <w:tr w:rsidR="00360F59" w:rsidRPr="008643F1" w14:paraId="291EB08E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4E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583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0FE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A99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noProof/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 w:rsidRPr="007D55E2">
              <w:rPr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FC1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697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2C6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8643F1" w14:paraId="23F136F5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FD59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F6EE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9C2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464" w14:textId="77777777" w:rsidR="00360F59" w:rsidRPr="007D55E2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ECC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7FE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27F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60F59" w:rsidRPr="008643F1" w14:paraId="6A66853F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027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F7C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A0C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DE5" w14:textId="77777777" w:rsidR="00360F59" w:rsidRPr="007D55E2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45E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39B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C15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ignore</w:t>
            </w:r>
          </w:p>
        </w:tc>
      </w:tr>
      <w:tr w:rsidR="00360F59" w:rsidRPr="008643F1" w14:paraId="0D9BBF7D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6FF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lastRenderedPageBreak/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12B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445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FC9" w14:textId="77777777" w:rsidR="00360F59" w:rsidRPr="007D55E2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5A5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A8E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45E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ignore</w:t>
            </w:r>
          </w:p>
        </w:tc>
      </w:tr>
      <w:tr w:rsidR="00360F59" w:rsidRPr="008643F1" w14:paraId="1076706E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31F" w14:textId="77777777" w:rsidR="00360F59" w:rsidRPr="00CC038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564" w14:textId="77777777" w:rsidR="00360F59" w:rsidRPr="00CC038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11F4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BBAC" w14:textId="77777777" w:rsidR="00360F59" w:rsidRPr="00CC038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D0B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14:paraId="3679D461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EB7" w14:textId="77777777" w:rsidR="00360F59" w:rsidRPr="00CC038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6EBE" w14:textId="77777777" w:rsidR="00360F59" w:rsidRPr="00CC038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</w:tbl>
    <w:p w14:paraId="2AC3D3AD" w14:textId="77777777" w:rsidR="00360F59" w:rsidRDefault="00360F59" w:rsidP="00360F5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0F59" w:rsidRPr="003E269F" w14:paraId="1612E8F5" w14:textId="77777777" w:rsidTr="00B82C83">
        <w:trPr>
          <w:tblHeader/>
        </w:trPr>
        <w:tc>
          <w:tcPr>
            <w:tcW w:w="3686" w:type="dxa"/>
          </w:tcPr>
          <w:p w14:paraId="359C51AA" w14:textId="77777777" w:rsidR="00360F59" w:rsidRPr="000D0EEF" w:rsidRDefault="00360F59" w:rsidP="00B82C83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8F5BAFA" w14:textId="77777777" w:rsidR="00360F59" w:rsidRPr="000D0EEF" w:rsidRDefault="00360F59" w:rsidP="00B82C8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360F59" w:rsidRPr="003E269F" w14:paraId="57F50202" w14:textId="77777777" w:rsidTr="00B82C83">
        <w:tc>
          <w:tcPr>
            <w:tcW w:w="3686" w:type="dxa"/>
          </w:tcPr>
          <w:p w14:paraId="6E7FB433" w14:textId="77777777" w:rsidR="00360F59" w:rsidRPr="003E269F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34310762" w14:textId="77777777" w:rsidR="00360F59" w:rsidRPr="003E269F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360F59" w:rsidRPr="003E269F" w14:paraId="7FBCD7FF" w14:textId="77777777" w:rsidTr="00B82C83">
        <w:tc>
          <w:tcPr>
            <w:tcW w:w="3686" w:type="dxa"/>
          </w:tcPr>
          <w:p w14:paraId="6D5AE489" w14:textId="77777777" w:rsidR="00360F59" w:rsidRPr="00707B3F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noProof/>
              </w:rPr>
              <w:t>ifMeasPerExt</w:t>
            </w:r>
          </w:p>
        </w:tc>
        <w:tc>
          <w:tcPr>
            <w:tcW w:w="5670" w:type="dxa"/>
          </w:tcPr>
          <w:p w14:paraId="52FE457E" w14:textId="77777777" w:rsidR="00360F59" w:rsidRPr="00707B3F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noProof/>
              </w:rPr>
              <w:t xml:space="preserve">This IE shall be present if the </w:t>
            </w:r>
            <w:r w:rsidRPr="003F7E17">
              <w:rPr>
                <w:i/>
                <w:noProof/>
              </w:rPr>
              <w:t>Measurement Periodicity</w:t>
            </w:r>
            <w:r w:rsidRPr="00725FB1">
              <w:rPr>
                <w:noProof/>
              </w:rPr>
              <w:t xml:space="preserve"> IE is set to the value "extended".</w:t>
            </w:r>
          </w:p>
        </w:tc>
      </w:tr>
    </w:tbl>
    <w:p w14:paraId="0AB7610E" w14:textId="77777777" w:rsidR="00360F59" w:rsidRDefault="00360F59" w:rsidP="00360F5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60F59" w:rsidRPr="00FB4C99" w14:paraId="45F739BE" w14:textId="77777777" w:rsidTr="00B82C83">
        <w:tc>
          <w:tcPr>
            <w:tcW w:w="3685" w:type="dxa"/>
          </w:tcPr>
          <w:p w14:paraId="3812FCAD" w14:textId="77777777" w:rsidR="00360F59" w:rsidRPr="00FB4C99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B74413A" w14:textId="77777777" w:rsidR="00360F59" w:rsidRPr="00FB4C99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360F59" w:rsidRPr="00FB4C99" w14:paraId="2D2C9B69" w14:textId="77777777" w:rsidTr="00B82C83">
        <w:tc>
          <w:tcPr>
            <w:tcW w:w="3685" w:type="dxa"/>
          </w:tcPr>
          <w:p w14:paraId="386F088A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6A759CC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360F59" w:rsidRPr="00FB4C99" w14:paraId="26BAE2C3" w14:textId="77777777" w:rsidTr="00B82C83">
        <w:tc>
          <w:tcPr>
            <w:tcW w:w="3685" w:type="dxa"/>
          </w:tcPr>
          <w:p w14:paraId="2352DCBE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3CEB3772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6A9A1E37" w14:textId="372BE9E7" w:rsidR="00360F59" w:rsidDel="00A83F24" w:rsidRDefault="00360F59" w:rsidP="00A83F24">
      <w:pPr>
        <w:pStyle w:val="3GPPText"/>
        <w:rPr>
          <w:del w:id="46" w:author="Huawei_20230728" w:date="2023-08-24T10:42:00Z"/>
          <w:highlight w:val="yellow"/>
        </w:rPr>
      </w:pPr>
    </w:p>
    <w:p w14:paraId="2AB9205B" w14:textId="77777777" w:rsidR="00A83F24" w:rsidRDefault="00A83F24" w:rsidP="00360F59">
      <w:pPr>
        <w:pStyle w:val="FirstChange"/>
        <w:rPr>
          <w:ins w:id="47" w:author="Huawei_20230728" w:date="2023-08-24T10:56:00Z"/>
          <w:highlight w:val="yellow"/>
        </w:rPr>
      </w:pPr>
    </w:p>
    <w:p w14:paraId="54B7AC31" w14:textId="16DEF521" w:rsidR="00C97205" w:rsidRPr="007E711D" w:rsidRDefault="00C97205">
      <w:pPr>
        <w:pStyle w:val="3GPPText"/>
        <w:rPr>
          <w:ins w:id="48" w:author="Huawei_20230728" w:date="2023-08-24T10:43:00Z"/>
          <w:i/>
          <w:rPrChange w:id="49" w:author="Huawei_20230728" w:date="2023-08-24T10:59:00Z">
            <w:rPr>
              <w:ins w:id="50" w:author="Huawei_20230728" w:date="2023-08-24T10:43:00Z"/>
              <w:highlight w:val="yellow"/>
            </w:rPr>
          </w:rPrChange>
        </w:rPr>
        <w:pPrChange w:id="51" w:author="Huawei_20230728" w:date="2023-08-24T10:55:00Z">
          <w:pPr>
            <w:pStyle w:val="FirstChange"/>
          </w:pPr>
        </w:pPrChange>
      </w:pPr>
      <w:ins w:id="52" w:author="Huawei_20230728" w:date="2023-08-24T10:43:00Z">
        <w:r w:rsidRPr="007E711D">
          <w:rPr>
            <w:i/>
            <w:color w:val="FF0000"/>
            <w:sz w:val="20"/>
            <w:rPrChange w:id="53" w:author="Huawei_20230728" w:date="2023-08-24T10:59:00Z">
              <w:rPr>
                <w:highlight w:val="yellow"/>
              </w:rPr>
            </w:rPrChange>
          </w:rPr>
          <w:t>Editor’s note: w</w:t>
        </w:r>
      </w:ins>
      <w:r w:rsidR="00436A09">
        <w:rPr>
          <w:rFonts w:hint="eastAsia"/>
          <w:i/>
          <w:color w:val="FF0000"/>
          <w:sz w:val="20"/>
          <w:lang w:eastAsia="zh-CN"/>
        </w:rPr>
        <w:t>h</w:t>
      </w:r>
      <w:ins w:id="54" w:author="Huawei_20230728" w:date="2023-08-24T10:43:00Z">
        <w:r w:rsidRPr="007E711D">
          <w:rPr>
            <w:i/>
            <w:color w:val="FF0000"/>
            <w:sz w:val="20"/>
            <w:rPrChange w:id="55" w:author="Huawei_20230728" w:date="2023-08-24T10:59:00Z">
              <w:rPr>
                <w:highlight w:val="yellow"/>
              </w:rPr>
            </w:rPrChange>
          </w:rPr>
          <w:t>ether the IE should be extendable</w:t>
        </w:r>
      </w:ins>
      <w:ins w:id="56" w:author="Huawei_20230728" w:date="2023-08-24T10:57:00Z">
        <w:r w:rsidR="00A83F24" w:rsidRPr="007E711D">
          <w:rPr>
            <w:i/>
            <w:color w:val="FF0000"/>
            <w:sz w:val="20"/>
            <w:rPrChange w:id="57" w:author="Huawei_20230728" w:date="2023-08-24T10:59:00Z">
              <w:rPr/>
            </w:rPrChange>
          </w:rPr>
          <w:t xml:space="preserve">, </w:t>
        </w:r>
      </w:ins>
      <w:ins w:id="58" w:author="Huawei_20230728" w:date="2023-08-24T10:43:00Z">
        <w:r w:rsidRPr="007E711D">
          <w:rPr>
            <w:i/>
            <w:color w:val="FF0000"/>
            <w:sz w:val="20"/>
            <w:rPrChange w:id="59" w:author="Huawei_20230728" w:date="2023-08-24T10:59:00Z">
              <w:rPr>
                <w:highlight w:val="yellow"/>
              </w:rPr>
            </w:rPrChange>
          </w:rPr>
          <w:t>cover the previous value and the coding could start by (-1...)</w:t>
        </w:r>
      </w:ins>
      <w:ins w:id="60" w:author="Huawei_20230728" w:date="2023-08-24T10:57:00Z">
        <w:r w:rsidR="00A83F24" w:rsidRPr="007E711D">
          <w:rPr>
            <w:i/>
            <w:color w:val="FF0000"/>
            <w:sz w:val="20"/>
            <w:rPrChange w:id="61" w:author="Huawei_20230728" w:date="2023-08-24T10:59:00Z">
              <w:rPr/>
            </w:rPrChange>
          </w:rPr>
          <w:t xml:space="preserve"> need further check.</w:t>
        </w:r>
      </w:ins>
    </w:p>
    <w:p w14:paraId="76D5EADB" w14:textId="1597DF1D" w:rsidR="00C97205" w:rsidRDefault="00C97205">
      <w:pPr>
        <w:pStyle w:val="ListParagraph"/>
        <w:ind w:left="800"/>
        <w:rPr>
          <w:ins w:id="62" w:author="Huawei_20230728" w:date="2023-08-24T10:42:00Z"/>
          <w:highlight w:val="yellow"/>
        </w:rPr>
        <w:pPrChange w:id="63" w:author="Huawei_20230728" w:date="2023-08-24T10:42:00Z">
          <w:pPr>
            <w:pStyle w:val="FirstChange"/>
          </w:pPr>
        </w:pPrChange>
      </w:pPr>
    </w:p>
    <w:p w14:paraId="358619D8" w14:textId="7B89F701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49A4297" w14:textId="77777777" w:rsidR="00360F59" w:rsidRPr="0054226D" w:rsidRDefault="00360F59" w:rsidP="00360F59">
      <w:pPr>
        <w:pStyle w:val="Heading3"/>
        <w:keepNext w:val="0"/>
        <w:keepLines w:val="0"/>
        <w:widowControl w:val="0"/>
      </w:pPr>
      <w:bookmarkStart w:id="64" w:name="_Toc51776057"/>
      <w:bookmarkStart w:id="65" w:name="_Toc56773079"/>
      <w:bookmarkStart w:id="66" w:name="_Toc64447708"/>
      <w:bookmarkStart w:id="67" w:name="_Toc74152364"/>
      <w:bookmarkStart w:id="68" w:name="_Toc88654217"/>
      <w:bookmarkStart w:id="69" w:name="_Toc99056286"/>
      <w:bookmarkStart w:id="70" w:name="_Toc99959219"/>
      <w:bookmarkStart w:id="71" w:name="_Toc105612405"/>
      <w:bookmarkStart w:id="72" w:name="_Toc106109621"/>
      <w:bookmarkStart w:id="73" w:name="_Toc112766513"/>
      <w:bookmarkStart w:id="74" w:name="_Toc113379429"/>
      <w:bookmarkStart w:id="75" w:name="_Toc120091982"/>
      <w:bookmarkStart w:id="76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CF993DD" w14:textId="77777777" w:rsidR="00360F59" w:rsidRPr="0054226D" w:rsidRDefault="00360F59" w:rsidP="00360F59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54226D" w14:paraId="7416F700" w14:textId="77777777" w:rsidTr="00B82C83">
        <w:trPr>
          <w:tblHeader/>
        </w:trPr>
        <w:tc>
          <w:tcPr>
            <w:tcW w:w="2161" w:type="dxa"/>
          </w:tcPr>
          <w:p w14:paraId="6DAA6C9C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E158905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5B365177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4DE03B77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2E561A06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38313132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52391CE9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60F59" w:rsidRPr="00984283" w14:paraId="2D237AFA" w14:textId="77777777" w:rsidTr="00B82C83">
        <w:tc>
          <w:tcPr>
            <w:tcW w:w="2161" w:type="dxa"/>
          </w:tcPr>
          <w:p w14:paraId="300EAB78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3DD4E6C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BA6EF8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4022E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88B4D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8F6929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8C232CB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0055C6F7" w14:textId="77777777" w:rsidTr="00B82C83">
        <w:tc>
          <w:tcPr>
            <w:tcW w:w="2161" w:type="dxa"/>
          </w:tcPr>
          <w:p w14:paraId="45318B82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18C1C708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5CFD385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67A23E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17C824A7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432E585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F9C0AC3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12CC175C" w14:textId="77777777" w:rsidTr="00B82C83">
        <w:tc>
          <w:tcPr>
            <w:tcW w:w="2161" w:type="dxa"/>
          </w:tcPr>
          <w:p w14:paraId="75BEA95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2E72CCD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052832F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36DFD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3E359C2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B4AA23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2EFC102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0D14ACA3" w14:textId="77777777" w:rsidTr="00B82C83">
        <w:tc>
          <w:tcPr>
            <w:tcW w:w="2161" w:type="dxa"/>
          </w:tcPr>
          <w:p w14:paraId="3AA8EFA7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7DFE9B3A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B95FDC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367385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27FA8B3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1BA6A0E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7838F12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522C190D" w14:textId="77777777" w:rsidTr="00B82C83">
        <w:tc>
          <w:tcPr>
            <w:tcW w:w="2161" w:type="dxa"/>
          </w:tcPr>
          <w:p w14:paraId="6D2FAFDF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&gt;k3</w:t>
            </w:r>
          </w:p>
        </w:tc>
        <w:tc>
          <w:tcPr>
            <w:tcW w:w="1080" w:type="dxa"/>
          </w:tcPr>
          <w:p w14:paraId="597AE2D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5A5E250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8BE86B4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7042A47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7AB8952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ABFFBD0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2F1A681B" w14:textId="77777777" w:rsidTr="00B82C83">
        <w:tc>
          <w:tcPr>
            <w:tcW w:w="2161" w:type="dxa"/>
          </w:tcPr>
          <w:p w14:paraId="00C9F44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5EADC2A7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B115F9A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8D819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73B083B8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BA2759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18464C3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60E75CF1" w14:textId="77777777" w:rsidTr="00B82C83">
        <w:tc>
          <w:tcPr>
            <w:tcW w:w="2161" w:type="dxa"/>
          </w:tcPr>
          <w:p w14:paraId="2318906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0697D6B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9FD20D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E220C4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340FD1B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DEC9957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8C38C39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7424BD4F" w14:textId="77777777" w:rsidTr="00B82C83">
        <w:trPr>
          <w:ins w:id="77" w:author="Huawei" w:date="2023-08-15T16:39:00Z"/>
        </w:trPr>
        <w:tc>
          <w:tcPr>
            <w:tcW w:w="2161" w:type="dxa"/>
          </w:tcPr>
          <w:p w14:paraId="26E57B85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78" w:author="Huawei" w:date="2023-08-15T16:39:00Z"/>
                <w:lang w:eastAsia="zh-CN"/>
              </w:rPr>
            </w:pPr>
            <w:ins w:id="79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80" w:author="Huawei" w:date="2023-08-15T18:53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</w:tcPr>
          <w:p w14:paraId="4CC05B5B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81" w:author="Huawei" w:date="2023-08-15T16:39:00Z"/>
                <w:lang w:eastAsia="zh-CN"/>
              </w:rPr>
            </w:pPr>
            <w:ins w:id="82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A7D9B3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83" w:author="Huawei" w:date="2023-08-15T16:39:00Z"/>
              </w:rPr>
            </w:pPr>
          </w:p>
        </w:tc>
        <w:tc>
          <w:tcPr>
            <w:tcW w:w="1512" w:type="dxa"/>
          </w:tcPr>
          <w:p w14:paraId="0FB72DD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84" w:author="Huawei" w:date="2023-08-15T16:39:00Z"/>
              </w:rPr>
            </w:pPr>
            <w:ins w:id="85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86" w:author="Huawei" w:date="2023-08-15T17:48:00Z">
              <w:r>
                <w:rPr>
                  <w:lang w:eastAsia="zh-CN"/>
                </w:rPr>
                <w:t>394</w:t>
              </w:r>
            </w:ins>
            <w:ins w:id="87" w:author="Huawei" w:date="2023-08-15T17:13:00Z">
              <w:r>
                <w:rPr>
                  <w:lang w:eastAsia="zh-CN"/>
                </w:rPr>
                <w:t>0097)</w:t>
              </w:r>
            </w:ins>
          </w:p>
        </w:tc>
        <w:tc>
          <w:tcPr>
            <w:tcW w:w="1728" w:type="dxa"/>
          </w:tcPr>
          <w:p w14:paraId="0166942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88" w:author="Huawei" w:date="2023-08-15T16:39:00Z"/>
                <w:bCs/>
                <w:lang w:eastAsia="zh-CN"/>
              </w:rPr>
            </w:pPr>
            <w:ins w:id="89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574E9075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90" w:author="Huawei" w:date="2023-08-15T16:39:00Z"/>
              </w:rPr>
            </w:pPr>
            <w:ins w:id="91" w:author="Huawei" w:date="2023-08-15T18:49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C08AEBF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ins w:id="92" w:author="Huawei" w:date="2023-08-15T16:39:00Z"/>
                <w:lang w:eastAsia="zh-CN"/>
              </w:rPr>
            </w:pPr>
            <w:ins w:id="93" w:author="Huawei" w:date="2023-08-15T18:49:00Z">
              <w:r w:rsidRPr="00465050">
                <w:t>ignore</w:t>
              </w:r>
            </w:ins>
          </w:p>
        </w:tc>
      </w:tr>
      <w:tr w:rsidR="00360F59" w:rsidRPr="00984283" w14:paraId="724B997D" w14:textId="77777777" w:rsidTr="00B82C83">
        <w:trPr>
          <w:ins w:id="94" w:author="Huawei" w:date="2023-08-15T16:39:00Z"/>
        </w:trPr>
        <w:tc>
          <w:tcPr>
            <w:tcW w:w="2161" w:type="dxa"/>
          </w:tcPr>
          <w:p w14:paraId="407F7D8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95" w:author="Huawei" w:date="2023-08-15T16:39:00Z"/>
                <w:lang w:eastAsia="zh-CN"/>
              </w:rPr>
            </w:pPr>
            <w:ins w:id="96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97" w:author="Huawei" w:date="2023-08-15T18:53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</w:tcPr>
          <w:p w14:paraId="75FE96C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98" w:author="Huawei" w:date="2023-08-15T16:39:00Z"/>
                <w:lang w:eastAsia="zh-CN"/>
              </w:rPr>
            </w:pPr>
            <w:ins w:id="99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2EC279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100" w:author="Huawei" w:date="2023-08-15T16:39:00Z"/>
              </w:rPr>
            </w:pPr>
          </w:p>
        </w:tc>
        <w:tc>
          <w:tcPr>
            <w:tcW w:w="1512" w:type="dxa"/>
          </w:tcPr>
          <w:p w14:paraId="78B896A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101" w:author="Huawei" w:date="2023-08-15T16:39:00Z"/>
              </w:rPr>
            </w:pPr>
            <w:ins w:id="102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5C78CF6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103" w:author="Huawei" w:date="2023-08-15T16:39:00Z"/>
                <w:bCs/>
                <w:lang w:eastAsia="zh-CN"/>
              </w:rPr>
            </w:pPr>
            <w:ins w:id="104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1BA5028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05" w:author="Huawei" w:date="2023-08-15T16:39:00Z"/>
              </w:rPr>
            </w:pPr>
            <w:ins w:id="106" w:author="Huawei" w:date="2023-08-15T18:49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03A1D3EB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ins w:id="107" w:author="Huawei" w:date="2023-08-15T16:39:00Z"/>
                <w:lang w:eastAsia="zh-CN"/>
              </w:rPr>
            </w:pPr>
            <w:ins w:id="108" w:author="Huawei" w:date="2023-08-15T18:49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360F59" w:rsidRPr="0054226D" w14:paraId="4315256D" w14:textId="77777777" w:rsidTr="00B82C83">
        <w:tc>
          <w:tcPr>
            <w:tcW w:w="2161" w:type="dxa"/>
          </w:tcPr>
          <w:p w14:paraId="594C3650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5BCC7619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4DDB9185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6A7F7E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3FA9FF5B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 xml:space="preserve">Extended Additional Path </w:t>
            </w:r>
            <w:r w:rsidRPr="00E25718">
              <w:rPr>
                <w:bCs/>
                <w:i/>
                <w:iCs/>
                <w:lang w:eastAsia="zh-CN"/>
              </w:rPr>
              <w:lastRenderedPageBreak/>
              <w:t>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77B62630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lastRenderedPageBreak/>
              <w:t>-</w:t>
            </w:r>
          </w:p>
        </w:tc>
        <w:tc>
          <w:tcPr>
            <w:tcW w:w="1080" w:type="dxa"/>
          </w:tcPr>
          <w:p w14:paraId="21E4015E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54226D" w14:paraId="3EC0B249" w14:textId="77777777" w:rsidTr="00B82C83">
        <w:tc>
          <w:tcPr>
            <w:tcW w:w="2161" w:type="dxa"/>
          </w:tcPr>
          <w:p w14:paraId="1D499BDE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2BED6240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4CDEF97B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15C16C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5AAA08A0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19CB66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209CE9C3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360F59" w:rsidRPr="0054226D" w14:paraId="09B72EDF" w14:textId="77777777" w:rsidTr="00B82C83">
        <w:tc>
          <w:tcPr>
            <w:tcW w:w="2161" w:type="dxa"/>
          </w:tcPr>
          <w:p w14:paraId="01846933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4FC4725D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3E643367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14BEA7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27E2C40B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79663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09A13D3E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538DCF17" w14:textId="64A53829" w:rsidR="00360F59" w:rsidRDefault="00360F59" w:rsidP="00360F59">
      <w:pPr>
        <w:pStyle w:val="3GPPHeader"/>
        <w:widowControl w:val="0"/>
        <w:spacing w:after="120"/>
        <w:rPr>
          <w:ins w:id="109" w:author="Huawei_20230728" w:date="2023-08-24T11:00:00Z"/>
          <w:b w:val="0"/>
          <w:sz w:val="20"/>
          <w:lang w:val="en-US"/>
        </w:rPr>
      </w:pPr>
    </w:p>
    <w:p w14:paraId="0FC50312" w14:textId="77777777" w:rsidR="00535D42" w:rsidRPr="00535D42" w:rsidRDefault="00535D42" w:rsidP="00535D42">
      <w:pPr>
        <w:pStyle w:val="Heading4"/>
        <w:keepNext w:val="0"/>
        <w:keepLines w:val="0"/>
        <w:widowControl w:val="0"/>
        <w:rPr>
          <w:ins w:id="110" w:author="Huawei_20230728" w:date="2023-08-24T11:00:00Z"/>
          <w:rFonts w:ascii="Times New Roman" w:eastAsia="SimSun" w:hAnsi="Times New Roman"/>
          <w:i/>
          <w:color w:val="FF0000"/>
          <w:sz w:val="20"/>
          <w:lang w:val="en-US"/>
          <w:rPrChange w:id="111" w:author="Huawei_20230728" w:date="2023-08-24T11:03:00Z">
            <w:rPr>
              <w:ins w:id="112" w:author="Huawei_20230728" w:date="2023-08-24T11:00:00Z"/>
              <w:b/>
              <w:i/>
              <w:color w:val="FF0000"/>
              <w:sz w:val="18"/>
            </w:rPr>
          </w:rPrChange>
        </w:rPr>
      </w:pPr>
      <w:ins w:id="113" w:author="Huawei_20230728" w:date="2023-08-24T11:00:00Z">
        <w:r w:rsidRPr="00535D42">
          <w:rPr>
            <w:rFonts w:ascii="Times New Roman" w:eastAsia="SimSun" w:hAnsi="Times New Roman"/>
            <w:i/>
            <w:color w:val="FF0000"/>
            <w:sz w:val="20"/>
            <w:lang w:val="en-US"/>
            <w:rPrChange w:id="114" w:author="Huawei_20230728" w:date="2023-08-24T11:03:00Z">
              <w:rPr>
                <w:b/>
                <w:i/>
                <w:color w:val="FF0000"/>
                <w:sz w:val="18"/>
              </w:rPr>
            </w:rPrChange>
          </w:rPr>
          <w:t>Editor’s Notes: The values of k and the value range of the granularity factor are FFS.</w:t>
        </w:r>
      </w:ins>
    </w:p>
    <w:p w14:paraId="316877B4" w14:textId="77777777" w:rsidR="00535D42" w:rsidRDefault="00535D42" w:rsidP="00360F59">
      <w:pPr>
        <w:pStyle w:val="3GPPHeader"/>
        <w:widowControl w:val="0"/>
        <w:spacing w:after="120"/>
        <w:rPr>
          <w:b w:val="0"/>
          <w:sz w:val="20"/>
          <w:lang w:val="en-US"/>
        </w:rPr>
      </w:pPr>
    </w:p>
    <w:p w14:paraId="024E9A66" w14:textId="77777777" w:rsidR="00360F59" w:rsidRPr="00895C7E" w:rsidRDefault="00360F59" w:rsidP="00360F59">
      <w:pPr>
        <w:pStyle w:val="Heading3"/>
        <w:keepNext w:val="0"/>
        <w:keepLines w:val="0"/>
        <w:widowControl w:val="0"/>
      </w:pPr>
      <w:bookmarkStart w:id="115" w:name="_Toc51776058"/>
      <w:bookmarkStart w:id="116" w:name="_Toc56773080"/>
      <w:bookmarkStart w:id="117" w:name="_Toc64447709"/>
      <w:bookmarkStart w:id="118" w:name="_Toc74152365"/>
      <w:bookmarkStart w:id="119" w:name="_Toc88654218"/>
      <w:bookmarkStart w:id="120" w:name="_Toc99056287"/>
      <w:bookmarkStart w:id="121" w:name="_Toc99959220"/>
      <w:bookmarkStart w:id="122" w:name="_Toc105612406"/>
      <w:bookmarkStart w:id="123" w:name="_Toc106109622"/>
      <w:bookmarkStart w:id="124" w:name="_Toc112766514"/>
      <w:bookmarkStart w:id="125" w:name="_Toc113379430"/>
      <w:bookmarkStart w:id="126" w:name="_Toc120091983"/>
      <w:bookmarkStart w:id="127" w:name="_Toc138758608"/>
      <w:r w:rsidRPr="00895C7E">
        <w:t>9.2.</w:t>
      </w:r>
      <w:r>
        <w:t>40</w:t>
      </w:r>
      <w:r w:rsidRPr="00895C7E">
        <w:tab/>
        <w:t>gNB Rx-Tx Time Difference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C85E3E5" w14:textId="77777777" w:rsidR="00360F59" w:rsidRPr="00533E27" w:rsidRDefault="00360F59" w:rsidP="00360F59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9E410B" w14:paraId="5B2B8015" w14:textId="77777777" w:rsidTr="00B82C83">
        <w:tc>
          <w:tcPr>
            <w:tcW w:w="2161" w:type="dxa"/>
          </w:tcPr>
          <w:p w14:paraId="57847B72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10809830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305B1FC3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32DE49C4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14C0BA73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40BD83E0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417907C2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60F59" w:rsidRPr="00FF5905" w14:paraId="52323AD5" w14:textId="77777777" w:rsidTr="00B82C83">
        <w:tc>
          <w:tcPr>
            <w:tcW w:w="2161" w:type="dxa"/>
            <w:shd w:val="clear" w:color="auto" w:fill="auto"/>
          </w:tcPr>
          <w:p w14:paraId="2EDD80F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02A96DAF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8E17FE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DF4BD0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103920C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106C987" w14:textId="77777777" w:rsidR="00360F59" w:rsidRPr="004C7327" w:rsidRDefault="00360F59" w:rsidP="00B82C8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6DFA8F" w14:textId="77777777" w:rsidR="00360F59" w:rsidRPr="004C7327" w:rsidRDefault="00360F59" w:rsidP="00B82C8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360F59" w:rsidRPr="00FF5905" w14:paraId="532E4D92" w14:textId="77777777" w:rsidTr="00B82C83">
        <w:tc>
          <w:tcPr>
            <w:tcW w:w="2161" w:type="dxa"/>
            <w:shd w:val="clear" w:color="auto" w:fill="auto"/>
          </w:tcPr>
          <w:p w14:paraId="6C07D30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03375843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D41B61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CF4641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26B0599D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66AA9A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4FB992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2EA0419A" w14:textId="77777777" w:rsidTr="00B82C83">
        <w:tc>
          <w:tcPr>
            <w:tcW w:w="2161" w:type="dxa"/>
            <w:shd w:val="clear" w:color="auto" w:fill="auto"/>
          </w:tcPr>
          <w:p w14:paraId="3262B7E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1036C96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0DA3BA2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F2E71F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63D61E50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855D55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FE5D16D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4AB80F82" w14:textId="77777777" w:rsidTr="00B82C83">
        <w:tc>
          <w:tcPr>
            <w:tcW w:w="2161" w:type="dxa"/>
            <w:shd w:val="clear" w:color="auto" w:fill="auto"/>
          </w:tcPr>
          <w:p w14:paraId="5501864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36899A7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7F7184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D6A2D5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2D5B01A8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75B5EB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74CDC9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0FBD9812" w14:textId="77777777" w:rsidTr="00B82C83">
        <w:tc>
          <w:tcPr>
            <w:tcW w:w="2161" w:type="dxa"/>
            <w:shd w:val="clear" w:color="auto" w:fill="auto"/>
          </w:tcPr>
          <w:p w14:paraId="1237C8F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0125844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175125E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1F282E5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63879F81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4FF07C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D9E1F1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0D2D6204" w14:textId="77777777" w:rsidTr="00B82C83">
        <w:tc>
          <w:tcPr>
            <w:tcW w:w="2161" w:type="dxa"/>
            <w:shd w:val="clear" w:color="auto" w:fill="auto"/>
          </w:tcPr>
          <w:p w14:paraId="777FA2E2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7698A8B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98D74F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CDAEC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47B7E4B6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4CDE5B8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F2A84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280CBA08" w14:textId="77777777" w:rsidTr="00B82C83">
        <w:tc>
          <w:tcPr>
            <w:tcW w:w="2161" w:type="dxa"/>
            <w:shd w:val="clear" w:color="auto" w:fill="auto"/>
          </w:tcPr>
          <w:p w14:paraId="2115E0D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5F60349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8CF129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0B094DD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7EFB741C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FA25BE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2AD290D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3FEF1EE2" w14:textId="77777777" w:rsidTr="00B82C83">
        <w:trPr>
          <w:ins w:id="128" w:author="Huawei" w:date="2023-08-15T16:41:00Z"/>
        </w:trPr>
        <w:tc>
          <w:tcPr>
            <w:tcW w:w="2161" w:type="dxa"/>
            <w:shd w:val="clear" w:color="auto" w:fill="auto"/>
          </w:tcPr>
          <w:p w14:paraId="0B49846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129" w:author="Huawei" w:date="2023-08-15T16:41:00Z"/>
                <w:lang w:eastAsia="zh-CN"/>
              </w:rPr>
            </w:pPr>
            <w:bookmarkStart w:id="130" w:name="_Hlk143012163"/>
            <w:ins w:id="131" w:author="Huawei" w:date="2023-08-15T17:0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32" w:author="Huawei" w:date="2023-08-15T18:53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  <w:shd w:val="clear" w:color="auto" w:fill="auto"/>
          </w:tcPr>
          <w:p w14:paraId="1E68049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33" w:author="Huawei" w:date="2023-08-15T16:41:00Z"/>
                <w:lang w:eastAsia="zh-CN"/>
              </w:rPr>
            </w:pPr>
            <w:ins w:id="134" w:author="Huawei" w:date="2023-08-15T17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7849A5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35" w:author="Huawei" w:date="2023-08-15T16:41:00Z"/>
              </w:rPr>
            </w:pPr>
          </w:p>
        </w:tc>
        <w:tc>
          <w:tcPr>
            <w:tcW w:w="1512" w:type="dxa"/>
            <w:shd w:val="clear" w:color="auto" w:fill="auto"/>
          </w:tcPr>
          <w:p w14:paraId="552145F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36" w:author="Huawei" w:date="2023-08-15T16:41:00Z"/>
                <w:lang w:eastAsia="zh-CN"/>
              </w:rPr>
            </w:pPr>
            <w:ins w:id="137" w:author="Huawei" w:date="2023-08-15T17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138" w:author="Huawei" w:date="2023-08-15T19:14:00Z">
              <w:r>
                <w:rPr>
                  <w:lang w:eastAsia="zh-CN"/>
                </w:rPr>
                <w:t>39</w:t>
              </w:r>
            </w:ins>
            <w:ins w:id="139" w:author="Huawei" w:date="2023-08-15T17:04:00Z">
              <w:r>
                <w:rPr>
                  <w:lang w:eastAsia="zh-CN"/>
                </w:rPr>
                <w:t>4009</w:t>
              </w:r>
            </w:ins>
            <w:ins w:id="140" w:author="Huawei" w:date="2023-08-15T17:07:00Z">
              <w:r>
                <w:rPr>
                  <w:lang w:eastAsia="zh-CN"/>
                </w:rPr>
                <w:t>7</w:t>
              </w:r>
            </w:ins>
            <w:ins w:id="141" w:author="Huawei" w:date="2023-08-15T17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  <w:shd w:val="clear" w:color="auto" w:fill="auto"/>
          </w:tcPr>
          <w:p w14:paraId="78859FB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42" w:author="Huawei" w:date="2023-08-15T16:41:00Z"/>
                <w:bCs/>
                <w:lang w:eastAsia="zh-CN"/>
              </w:rPr>
            </w:pPr>
            <w:ins w:id="143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394E30C3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44" w:author="Huawei" w:date="2023-08-15T16:41:00Z"/>
              </w:rPr>
            </w:pPr>
            <w:ins w:id="145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7B182AF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146" w:author="Huawei" w:date="2023-08-15T16:41:00Z"/>
                <w:lang w:eastAsia="zh-CN"/>
              </w:rPr>
            </w:pPr>
            <w:ins w:id="147" w:author="Huawei" w:date="2023-08-15T17:13:00Z">
              <w:r w:rsidRPr="00465050">
                <w:t>ignore</w:t>
              </w:r>
            </w:ins>
          </w:p>
        </w:tc>
      </w:tr>
      <w:tr w:rsidR="00360F59" w:rsidRPr="00FF5905" w14:paraId="335C73B6" w14:textId="77777777" w:rsidTr="00B82C83">
        <w:trPr>
          <w:ins w:id="148" w:author="Huawei" w:date="2023-08-15T16:41:00Z"/>
        </w:trPr>
        <w:tc>
          <w:tcPr>
            <w:tcW w:w="2161" w:type="dxa"/>
            <w:shd w:val="clear" w:color="auto" w:fill="auto"/>
          </w:tcPr>
          <w:p w14:paraId="53809D7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149" w:author="Huawei" w:date="2023-08-15T16:41:00Z"/>
                <w:lang w:eastAsia="zh-CN"/>
              </w:rPr>
            </w:pPr>
            <w:ins w:id="150" w:author="Huawei" w:date="2023-08-15T17:0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51" w:author="Huawei" w:date="2023-08-15T18:53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  <w:shd w:val="clear" w:color="auto" w:fill="auto"/>
          </w:tcPr>
          <w:p w14:paraId="0826B90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52" w:author="Huawei" w:date="2023-08-15T16:41:00Z"/>
                <w:lang w:eastAsia="zh-CN"/>
              </w:rPr>
            </w:pPr>
            <w:ins w:id="153" w:author="Huawei" w:date="2023-08-15T17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509400C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54" w:author="Huawei" w:date="2023-08-15T16:41:00Z"/>
              </w:rPr>
            </w:pPr>
          </w:p>
        </w:tc>
        <w:tc>
          <w:tcPr>
            <w:tcW w:w="1512" w:type="dxa"/>
            <w:shd w:val="clear" w:color="auto" w:fill="auto"/>
          </w:tcPr>
          <w:p w14:paraId="58EDB81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55" w:author="Huawei" w:date="2023-08-15T16:41:00Z"/>
                <w:lang w:eastAsia="zh-CN"/>
              </w:rPr>
            </w:pPr>
            <w:ins w:id="156" w:author="Huawei" w:date="2023-08-15T17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</w:t>
              </w:r>
            </w:ins>
            <w:ins w:id="157" w:author="Huawei" w:date="2023-08-15T17:08:00Z">
              <w:r>
                <w:rPr>
                  <w:lang w:eastAsia="zh-CN"/>
                </w:rPr>
                <w:t>3</w:t>
              </w:r>
            </w:ins>
            <w:ins w:id="158" w:author="Huawei" w:date="2023-08-15T17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  <w:shd w:val="clear" w:color="auto" w:fill="auto"/>
          </w:tcPr>
          <w:p w14:paraId="32BC2B3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59" w:author="Huawei" w:date="2023-08-15T16:41:00Z"/>
                <w:bCs/>
                <w:lang w:eastAsia="zh-CN"/>
              </w:rPr>
            </w:pPr>
            <w:ins w:id="160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77D397AD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61" w:author="Huawei" w:date="2023-08-15T16:41:00Z"/>
              </w:rPr>
            </w:pPr>
            <w:ins w:id="162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6EC3D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163" w:author="Huawei" w:date="2023-08-15T16:41:00Z"/>
                <w:lang w:eastAsia="zh-CN"/>
              </w:rPr>
            </w:pPr>
            <w:ins w:id="164" w:author="Huawei" w:date="2023-08-15T17:13:00Z">
              <w:r w:rsidRPr="00465050">
                <w:t>ignore</w:t>
              </w:r>
            </w:ins>
          </w:p>
        </w:tc>
      </w:tr>
      <w:bookmarkEnd w:id="130"/>
      <w:tr w:rsidR="00360F59" w:rsidRPr="009E410B" w14:paraId="19FB291B" w14:textId="77777777" w:rsidTr="00B82C83">
        <w:tc>
          <w:tcPr>
            <w:tcW w:w="2161" w:type="dxa"/>
          </w:tcPr>
          <w:p w14:paraId="7CCFEE12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FED2A64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8800FED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FC985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6112C5A9" w14:textId="77777777" w:rsidR="00360F59" w:rsidRPr="00533E27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2835D623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464CC37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E410B" w14:paraId="0EE2EE26" w14:textId="77777777" w:rsidTr="00B82C83">
        <w:tc>
          <w:tcPr>
            <w:tcW w:w="2161" w:type="dxa"/>
          </w:tcPr>
          <w:p w14:paraId="5364C374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5BAB2064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4F0681B5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AACD60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E95C6CB" w14:textId="77777777" w:rsidR="00360F59" w:rsidRPr="00533E27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2F861AA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1DC7A3C8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360F59" w:rsidRPr="009E410B" w14:paraId="532B1875" w14:textId="77777777" w:rsidTr="00B82C83">
        <w:tc>
          <w:tcPr>
            <w:tcW w:w="2161" w:type="dxa"/>
          </w:tcPr>
          <w:p w14:paraId="32D6EE03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7A75CA7E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13E64913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8E16C7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5A0C7E99" w14:textId="77777777" w:rsidR="00360F59" w:rsidRPr="00533E27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C61972A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6F0E918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37561912" w14:textId="22A455E1" w:rsidR="00360F59" w:rsidRDefault="00360F59" w:rsidP="00360F59">
      <w:pPr>
        <w:widowControl w:val="0"/>
        <w:rPr>
          <w:ins w:id="165" w:author="Huawei_20230728" w:date="2023-08-24T11:03:00Z"/>
          <w:snapToGrid w:val="0"/>
        </w:rPr>
      </w:pPr>
    </w:p>
    <w:p w14:paraId="521F8EAF" w14:textId="77777777" w:rsidR="00535D42" w:rsidRPr="00A07E51" w:rsidRDefault="00535D42" w:rsidP="00535D42">
      <w:pPr>
        <w:pStyle w:val="Heading4"/>
        <w:keepNext w:val="0"/>
        <w:keepLines w:val="0"/>
        <w:widowControl w:val="0"/>
        <w:rPr>
          <w:ins w:id="166" w:author="Huawei_20230728" w:date="2023-08-24T11:03:00Z"/>
          <w:rFonts w:ascii="Times New Roman" w:eastAsia="SimSun" w:hAnsi="Times New Roman"/>
          <w:i/>
          <w:color w:val="FF0000"/>
          <w:sz w:val="20"/>
          <w:lang w:val="en-US"/>
        </w:rPr>
      </w:pPr>
      <w:ins w:id="167" w:author="Huawei_20230728" w:date="2023-08-24T11:03:00Z">
        <w:r w:rsidRPr="00A07E51">
          <w:rPr>
            <w:rFonts w:ascii="Times New Roman" w:eastAsia="SimSun" w:hAnsi="Times New Roman" w:hint="eastAsia"/>
            <w:i/>
            <w:color w:val="FF0000"/>
            <w:sz w:val="20"/>
            <w:lang w:val="en-US"/>
          </w:rPr>
          <w:t>E</w:t>
        </w:r>
        <w:r w:rsidRPr="00A07E51">
          <w:rPr>
            <w:rFonts w:ascii="Times New Roman" w:eastAsia="SimSun" w:hAnsi="Times New Roman"/>
            <w:i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157F5D00" w14:textId="77777777" w:rsidR="00535D42" w:rsidRDefault="00535D42" w:rsidP="00360F59">
      <w:pPr>
        <w:widowControl w:val="0"/>
        <w:rPr>
          <w:snapToGrid w:val="0"/>
        </w:rPr>
      </w:pPr>
    </w:p>
    <w:p w14:paraId="7D0C95D6" w14:textId="77777777" w:rsidR="00360F59" w:rsidRPr="00895C7E" w:rsidRDefault="00360F59" w:rsidP="00360F59">
      <w:pPr>
        <w:pStyle w:val="Heading3"/>
        <w:keepNext w:val="0"/>
        <w:keepLines w:val="0"/>
        <w:widowControl w:val="0"/>
      </w:pPr>
      <w:bookmarkStart w:id="168" w:name="_Toc51776059"/>
      <w:bookmarkStart w:id="169" w:name="_Toc56773081"/>
      <w:bookmarkStart w:id="170" w:name="_Toc64447710"/>
      <w:bookmarkStart w:id="171" w:name="_Toc74152366"/>
      <w:bookmarkStart w:id="172" w:name="_Toc88654219"/>
      <w:bookmarkStart w:id="173" w:name="_Toc99056288"/>
      <w:bookmarkStart w:id="174" w:name="_Toc99959221"/>
      <w:bookmarkStart w:id="175" w:name="_Toc105612407"/>
      <w:bookmarkStart w:id="176" w:name="_Toc106109623"/>
      <w:bookmarkStart w:id="177" w:name="_Toc112766515"/>
      <w:bookmarkStart w:id="178" w:name="_Toc113379431"/>
      <w:bookmarkStart w:id="179" w:name="_Toc120091984"/>
      <w:bookmarkStart w:id="180" w:name="_Toc138758609"/>
      <w:r w:rsidRPr="00895C7E">
        <w:t>9.2.</w:t>
      </w:r>
      <w:r>
        <w:t>41</w:t>
      </w:r>
      <w:r w:rsidRPr="00895C7E">
        <w:tab/>
        <w:t>Additional Path List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6DD2BD3" w14:textId="77777777" w:rsidR="00360F59" w:rsidRPr="00533E27" w:rsidRDefault="00360F59" w:rsidP="00360F59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202C14" w14:paraId="3BCCB7D4" w14:textId="77777777" w:rsidTr="00B82C83">
        <w:trPr>
          <w:tblHeader/>
        </w:trPr>
        <w:tc>
          <w:tcPr>
            <w:tcW w:w="2161" w:type="dxa"/>
          </w:tcPr>
          <w:p w14:paraId="4DE72BDF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</w:tcPr>
          <w:p w14:paraId="388AEB45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44708710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FA5837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E1702EF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13D85335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6CFCDD8F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60F59" w:rsidRPr="00202C14" w14:paraId="052BAFE1" w14:textId="77777777" w:rsidTr="00B82C83">
        <w:tc>
          <w:tcPr>
            <w:tcW w:w="2161" w:type="dxa"/>
          </w:tcPr>
          <w:p w14:paraId="37B503AD" w14:textId="77777777" w:rsidR="00360F59" w:rsidRPr="004D3F29" w:rsidRDefault="00360F59" w:rsidP="00B82C8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365ADE83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171930" w14:textId="77777777" w:rsidR="00360F59" w:rsidRPr="00791A2E" w:rsidRDefault="00360F59" w:rsidP="00B82C8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</w:t>
            </w:r>
            <w:proofErr w:type="spellStart"/>
            <w:r w:rsidRPr="00791A2E">
              <w:rPr>
                <w:i/>
                <w:iCs/>
                <w:lang w:eastAsia="zh-CN"/>
              </w:rPr>
              <w:t>maxnopath</w:t>
            </w:r>
            <w:proofErr w:type="spellEnd"/>
            <w:r w:rsidRPr="00791A2E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</w:tcPr>
          <w:p w14:paraId="2C2E18D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F7C824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9E5C71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44D511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5ED8DAC2" w14:textId="77777777" w:rsidTr="00B82C83">
        <w:tc>
          <w:tcPr>
            <w:tcW w:w="2161" w:type="dxa"/>
          </w:tcPr>
          <w:p w14:paraId="7806EEC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D03304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E608B9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7A0E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344AC9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C9DDB33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EEEEBC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25CB3070" w14:textId="77777777" w:rsidTr="00B82C83">
        <w:tc>
          <w:tcPr>
            <w:tcW w:w="2161" w:type="dxa"/>
          </w:tcPr>
          <w:p w14:paraId="404D22D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6A3D535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DB2F8E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03E75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3ECF1FF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B0A3062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0EED76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35841ED4" w14:textId="77777777" w:rsidTr="00B82C83">
        <w:tc>
          <w:tcPr>
            <w:tcW w:w="2161" w:type="dxa"/>
          </w:tcPr>
          <w:p w14:paraId="7F0E093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588526C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72C799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40F6D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</w:t>
            </w:r>
            <w:r w:rsidRPr="00202C14">
              <w:rPr>
                <w:lang w:eastAsia="zh-CN"/>
              </w:rPr>
              <w:lastRenderedPageBreak/>
              <w:t>76)</w:t>
            </w:r>
          </w:p>
        </w:tc>
        <w:tc>
          <w:tcPr>
            <w:tcW w:w="1728" w:type="dxa"/>
          </w:tcPr>
          <w:p w14:paraId="674A41F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6D077FE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98230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41AF985C" w14:textId="77777777" w:rsidTr="00B82C83">
        <w:tc>
          <w:tcPr>
            <w:tcW w:w="2161" w:type="dxa"/>
          </w:tcPr>
          <w:p w14:paraId="289F84B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0AB2D77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01B80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FE4B7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7CA233C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5A84203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2F95145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5D894629" w14:textId="77777777" w:rsidTr="00B82C83">
        <w:tc>
          <w:tcPr>
            <w:tcW w:w="2161" w:type="dxa"/>
          </w:tcPr>
          <w:p w14:paraId="0874E88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0809342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421622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BE4FC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73082DB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CE687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88ABD3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2FEF65DB" w14:textId="77777777" w:rsidTr="00B82C83">
        <w:tc>
          <w:tcPr>
            <w:tcW w:w="2161" w:type="dxa"/>
          </w:tcPr>
          <w:p w14:paraId="76557DA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48C2DCB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69B33C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1E091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0A4FD9B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4607FA6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50DDD4A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1819363E" w14:textId="77777777" w:rsidTr="00B82C83">
        <w:tc>
          <w:tcPr>
            <w:tcW w:w="2161" w:type="dxa"/>
          </w:tcPr>
          <w:p w14:paraId="0E2353B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7C4F15B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016BA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8B622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3441110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F378BAE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0F668A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6E28847E" w14:textId="77777777" w:rsidTr="00B82C83">
        <w:trPr>
          <w:ins w:id="181" w:author="Huawei" w:date="2023-08-15T16:41:00Z"/>
        </w:trPr>
        <w:tc>
          <w:tcPr>
            <w:tcW w:w="2161" w:type="dxa"/>
          </w:tcPr>
          <w:p w14:paraId="1A42BA1F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182" w:author="Huawei" w:date="2023-08-15T16:41:00Z"/>
                <w:lang w:eastAsia="zh-CN"/>
              </w:rPr>
            </w:pPr>
            <w:ins w:id="183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84" w:author="Huawei" w:date="2023-08-15T18:51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</w:tcPr>
          <w:p w14:paraId="0CEB09B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85" w:author="Huawei" w:date="2023-08-15T16:41:00Z"/>
                <w:lang w:eastAsia="zh-CN"/>
              </w:rPr>
            </w:pPr>
            <w:ins w:id="186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FDF50E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87" w:author="Huawei" w:date="2023-08-15T16:41:00Z"/>
              </w:rPr>
            </w:pPr>
          </w:p>
        </w:tc>
        <w:tc>
          <w:tcPr>
            <w:tcW w:w="1512" w:type="dxa"/>
          </w:tcPr>
          <w:p w14:paraId="2530391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88" w:author="Huawei" w:date="2023-08-15T16:41:00Z"/>
                <w:lang w:eastAsia="zh-CN"/>
              </w:rPr>
            </w:pPr>
            <w:ins w:id="189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190" w:author="Huawei" w:date="2023-08-15T17:35:00Z">
              <w:r>
                <w:rPr>
                  <w:lang w:eastAsia="zh-CN"/>
                </w:rPr>
                <w:t>32701</w:t>
              </w:r>
            </w:ins>
            <w:ins w:id="191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460BDD0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92" w:author="Huawei" w:date="2023-08-15T16:41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502B7165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93" w:author="Huawei" w:date="2023-08-15T16:41:00Z"/>
              </w:rPr>
            </w:pPr>
            <w:ins w:id="194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DAA0257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195" w:author="Huawei" w:date="2023-08-15T16:41:00Z"/>
                <w:lang w:eastAsia="zh-CN"/>
              </w:rPr>
            </w:pPr>
            <w:ins w:id="196" w:author="Huawei" w:date="2023-08-15T17:13:00Z">
              <w:r w:rsidRPr="00465050">
                <w:t>ignore</w:t>
              </w:r>
            </w:ins>
          </w:p>
        </w:tc>
      </w:tr>
      <w:tr w:rsidR="00360F59" w:rsidRPr="00202C14" w14:paraId="4F50AE8B" w14:textId="77777777" w:rsidTr="00B82C83">
        <w:trPr>
          <w:ins w:id="197" w:author="Huawei" w:date="2023-08-15T16:41:00Z"/>
        </w:trPr>
        <w:tc>
          <w:tcPr>
            <w:tcW w:w="2161" w:type="dxa"/>
          </w:tcPr>
          <w:p w14:paraId="236FBB2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198" w:author="Huawei" w:date="2023-08-15T16:41:00Z"/>
                <w:lang w:eastAsia="zh-CN"/>
              </w:rPr>
            </w:pPr>
            <w:ins w:id="199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200" w:author="Huawei" w:date="2023-08-15T18:51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</w:tcPr>
          <w:p w14:paraId="106B97D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201" w:author="Huawei" w:date="2023-08-15T16:41:00Z"/>
                <w:lang w:eastAsia="zh-CN"/>
              </w:rPr>
            </w:pPr>
            <w:ins w:id="202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AADEB2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203" w:author="Huawei" w:date="2023-08-15T16:41:00Z"/>
              </w:rPr>
            </w:pPr>
          </w:p>
        </w:tc>
        <w:tc>
          <w:tcPr>
            <w:tcW w:w="1512" w:type="dxa"/>
          </w:tcPr>
          <w:p w14:paraId="4D23FAC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204" w:author="Huawei" w:date="2023-08-15T16:41:00Z"/>
                <w:lang w:eastAsia="zh-CN"/>
              </w:rPr>
            </w:pPr>
            <w:ins w:id="205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206" w:author="Huawei" w:date="2023-08-15T17:35:00Z">
              <w:r>
                <w:rPr>
                  <w:lang w:eastAsia="zh-CN"/>
                </w:rPr>
                <w:t>65401</w:t>
              </w:r>
            </w:ins>
            <w:ins w:id="207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7858B7E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208" w:author="Huawei" w:date="2023-08-15T16:41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7E93EC4F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209" w:author="Huawei" w:date="2023-08-15T16:41:00Z"/>
              </w:rPr>
            </w:pPr>
            <w:ins w:id="210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DD995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211" w:author="Huawei" w:date="2023-08-15T16:41:00Z"/>
                <w:lang w:eastAsia="zh-CN"/>
              </w:rPr>
            </w:pPr>
            <w:ins w:id="212" w:author="Huawei" w:date="2023-08-15T17:13:00Z">
              <w:r w:rsidRPr="00465050">
                <w:t>ignore</w:t>
              </w:r>
            </w:ins>
          </w:p>
        </w:tc>
      </w:tr>
      <w:tr w:rsidR="00360F59" w:rsidRPr="00202C14" w14:paraId="36398396" w14:textId="77777777" w:rsidTr="00B82C83">
        <w:tc>
          <w:tcPr>
            <w:tcW w:w="2161" w:type="dxa"/>
          </w:tcPr>
          <w:p w14:paraId="6544E1B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E93ED7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08D83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5BEA2E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6333E0F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584B5AE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EAEF3D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8E8CE28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02E4DEFC" w14:textId="77777777" w:rsidTr="00B82C83">
        <w:tc>
          <w:tcPr>
            <w:tcW w:w="2161" w:type="dxa"/>
          </w:tcPr>
          <w:p w14:paraId="5779EE0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7BAD68E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69DF7A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3383A3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144DCB4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7B113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1750695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360F59" w:rsidRPr="00202C14" w14:paraId="45239C61" w14:textId="77777777" w:rsidTr="00B82C83">
        <w:tc>
          <w:tcPr>
            <w:tcW w:w="2161" w:type="dxa"/>
          </w:tcPr>
          <w:p w14:paraId="214B1083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57C53673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C6C7D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EDA327" w14:textId="77777777" w:rsidR="00360F59" w:rsidRPr="00226DE0" w:rsidRDefault="00360F59" w:rsidP="00B82C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2698E869" w14:textId="77777777" w:rsidR="00360F59" w:rsidRPr="00A75A27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5318C46F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834AA51" w14:textId="77777777" w:rsidR="00360F59" w:rsidRPr="00465050" w:rsidRDefault="00360F59" w:rsidP="00B82C83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776D705" w14:textId="77777777" w:rsidR="00360F59" w:rsidRPr="00465050" w:rsidRDefault="00360F59" w:rsidP="00B82C83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02330C9C" w14:textId="77777777" w:rsidR="00360F59" w:rsidRPr="004D3F29" w:rsidRDefault="00360F59" w:rsidP="00360F59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0F59" w:rsidRPr="00202C14" w14:paraId="3599E761" w14:textId="77777777" w:rsidTr="00B82C83">
        <w:trPr>
          <w:tblHeader/>
        </w:trPr>
        <w:tc>
          <w:tcPr>
            <w:tcW w:w="3685" w:type="dxa"/>
          </w:tcPr>
          <w:p w14:paraId="7B776834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E58130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360F59" w:rsidRPr="00DB2EA6" w14:paraId="3E977AA1" w14:textId="77777777" w:rsidTr="00B82C83">
        <w:tc>
          <w:tcPr>
            <w:tcW w:w="3685" w:type="dxa"/>
          </w:tcPr>
          <w:p w14:paraId="6C4E3F0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10D460EF" w14:textId="77777777" w:rsidR="00360F59" w:rsidRPr="00DB2EA6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448491B" w14:textId="51EC2C29" w:rsidR="00360F59" w:rsidRDefault="00360F59" w:rsidP="00360F59">
      <w:pPr>
        <w:rPr>
          <w:ins w:id="213" w:author="Huawei_20230728" w:date="2023-08-24T11:03:00Z"/>
        </w:rPr>
      </w:pPr>
    </w:p>
    <w:p w14:paraId="4662E7D2" w14:textId="77777777" w:rsidR="00535D42" w:rsidRPr="00A07E51" w:rsidRDefault="00535D42" w:rsidP="00535D42">
      <w:pPr>
        <w:pStyle w:val="Heading4"/>
        <w:keepNext w:val="0"/>
        <w:keepLines w:val="0"/>
        <w:widowControl w:val="0"/>
        <w:rPr>
          <w:ins w:id="214" w:author="Huawei_20230728" w:date="2023-08-24T11:03:00Z"/>
          <w:rFonts w:ascii="Times New Roman" w:eastAsia="SimSun" w:hAnsi="Times New Roman"/>
          <w:i/>
          <w:color w:val="FF0000"/>
          <w:sz w:val="20"/>
          <w:lang w:val="en-US"/>
        </w:rPr>
      </w:pPr>
      <w:ins w:id="215" w:author="Huawei_20230728" w:date="2023-08-24T11:03:00Z">
        <w:r w:rsidRPr="00A07E51">
          <w:rPr>
            <w:rFonts w:ascii="Times New Roman" w:eastAsia="SimSun" w:hAnsi="Times New Roman" w:hint="eastAsia"/>
            <w:i/>
            <w:color w:val="FF0000"/>
            <w:sz w:val="20"/>
            <w:lang w:val="en-US"/>
          </w:rPr>
          <w:t>E</w:t>
        </w:r>
        <w:r w:rsidRPr="00A07E51">
          <w:rPr>
            <w:rFonts w:ascii="Times New Roman" w:eastAsia="SimSun" w:hAnsi="Times New Roman"/>
            <w:i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6C66FF74" w14:textId="77777777" w:rsidR="00535D42" w:rsidRPr="000603BD" w:rsidRDefault="00535D42" w:rsidP="00360F59"/>
    <w:p w14:paraId="742969BF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3CAB587" w14:textId="77777777" w:rsidR="00360F59" w:rsidRPr="00E64E23" w:rsidRDefault="00360F59" w:rsidP="00360F59">
      <w:pPr>
        <w:pStyle w:val="Heading3"/>
        <w:keepNext w:val="0"/>
        <w:keepLines w:val="0"/>
        <w:widowControl w:val="0"/>
        <w:rPr>
          <w:rFonts w:eastAsia="Yu Mincho"/>
        </w:rPr>
      </w:pPr>
      <w:bookmarkStart w:id="216" w:name="_Toc99056321"/>
      <w:bookmarkStart w:id="217" w:name="_Toc99959254"/>
      <w:bookmarkStart w:id="218" w:name="_Toc105612440"/>
      <w:bookmarkStart w:id="219" w:name="_Toc106109656"/>
      <w:bookmarkStart w:id="220" w:name="_Toc112766548"/>
      <w:bookmarkStart w:id="221" w:name="_Toc113379464"/>
      <w:bookmarkStart w:id="222" w:name="_Toc120092017"/>
      <w:bookmarkStart w:id="223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42A2E0AC" w14:textId="77777777" w:rsidR="00360F59" w:rsidRPr="00E64E23" w:rsidRDefault="00360F59" w:rsidP="00360F59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377"/>
        <w:gridCol w:w="1134"/>
        <w:gridCol w:w="1134"/>
      </w:tblGrid>
      <w:tr w:rsidR="00360F59" w:rsidRPr="00E64E23" w14:paraId="049978A6" w14:textId="77777777" w:rsidTr="00B82C83">
        <w:trPr>
          <w:tblHeader/>
        </w:trPr>
        <w:tc>
          <w:tcPr>
            <w:tcW w:w="2448" w:type="dxa"/>
          </w:tcPr>
          <w:p w14:paraId="7D91FE39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64D2C572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04ED8042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265E0F49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377" w:type="dxa"/>
          </w:tcPr>
          <w:p w14:paraId="017D3CEA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3C9684DF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24" w:author="Huawei" w:date="2023-08-15T18:48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134" w:type="dxa"/>
          </w:tcPr>
          <w:p w14:paraId="75742AC3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25" w:author="Huawei" w:date="2023-08-15T18:48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360F59" w:rsidRPr="00E64E23" w14:paraId="3449391B" w14:textId="77777777" w:rsidTr="00B82C83">
        <w:tc>
          <w:tcPr>
            <w:tcW w:w="2448" w:type="dxa"/>
          </w:tcPr>
          <w:p w14:paraId="0EB62AE2" w14:textId="77777777" w:rsidR="00360F59" w:rsidRPr="00AC4B5B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7D97EAE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481A9E3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</w:t>
            </w:r>
            <w:proofErr w:type="spellStart"/>
            <w:r w:rsidRPr="00E64E23">
              <w:rPr>
                <w:rFonts w:eastAsia="Yu Mincho"/>
                <w:i/>
                <w:iCs/>
                <w:lang w:eastAsia="zh-CN"/>
              </w:rPr>
              <w:t>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proofErr w:type="spellEnd"/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4034942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C244C6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794A42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6B1D1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6E3B897A" w14:textId="77777777" w:rsidTr="00B82C83">
        <w:tc>
          <w:tcPr>
            <w:tcW w:w="2448" w:type="dxa"/>
          </w:tcPr>
          <w:p w14:paraId="78208A9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13727FA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A98029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4A8E57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7E77514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2751AB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18E616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00C9804E" w14:textId="77777777" w:rsidTr="00B82C83">
        <w:tc>
          <w:tcPr>
            <w:tcW w:w="2448" w:type="dxa"/>
          </w:tcPr>
          <w:p w14:paraId="7D15FE1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4FC17A1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C74C38E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67EEF3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377" w:type="dxa"/>
          </w:tcPr>
          <w:p w14:paraId="3EABAF2D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B6C32E7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60E9B4C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15880C95" w14:textId="77777777" w:rsidTr="00B82C83">
        <w:tc>
          <w:tcPr>
            <w:tcW w:w="2448" w:type="dxa"/>
          </w:tcPr>
          <w:p w14:paraId="4D4BD86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71BA87E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1BFC274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37B5C3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377" w:type="dxa"/>
          </w:tcPr>
          <w:p w14:paraId="1E8D247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7BBA59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64CC87F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20030A06" w14:textId="77777777" w:rsidTr="00B82C83">
        <w:tc>
          <w:tcPr>
            <w:tcW w:w="2448" w:type="dxa"/>
          </w:tcPr>
          <w:p w14:paraId="1F57766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7966828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6CAA032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146E88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377" w:type="dxa"/>
          </w:tcPr>
          <w:p w14:paraId="285326E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90978E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B6F830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3F9931A8" w14:textId="77777777" w:rsidTr="00B82C83">
        <w:tc>
          <w:tcPr>
            <w:tcW w:w="2448" w:type="dxa"/>
          </w:tcPr>
          <w:p w14:paraId="2FA4578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4EBEBD9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67C4B1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95A314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377" w:type="dxa"/>
          </w:tcPr>
          <w:p w14:paraId="4422901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FFC8B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BC4951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5FF4EFB3" w14:textId="77777777" w:rsidTr="00B82C83">
        <w:tc>
          <w:tcPr>
            <w:tcW w:w="2448" w:type="dxa"/>
          </w:tcPr>
          <w:p w14:paraId="7312D5D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34A1A052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7904B1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59EBC3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377" w:type="dxa"/>
          </w:tcPr>
          <w:p w14:paraId="25A7E05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456AA0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BC56D0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65B6E7BD" w14:textId="77777777" w:rsidTr="00B82C83">
        <w:tc>
          <w:tcPr>
            <w:tcW w:w="2448" w:type="dxa"/>
          </w:tcPr>
          <w:p w14:paraId="529C829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5949B4A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7BA4BC3D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9D6723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377" w:type="dxa"/>
          </w:tcPr>
          <w:p w14:paraId="32E94E3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B6AC63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A43CA5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44E6EF38" w14:textId="77777777" w:rsidTr="00B82C83">
        <w:trPr>
          <w:ins w:id="226" w:author="Huawei" w:date="2023-08-15T16:41:00Z"/>
        </w:trPr>
        <w:tc>
          <w:tcPr>
            <w:tcW w:w="2448" w:type="dxa"/>
          </w:tcPr>
          <w:p w14:paraId="34E51FF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227" w:author="Huawei" w:date="2023-08-15T16:41:00Z"/>
                <w:rFonts w:eastAsia="Yu Mincho"/>
                <w:lang w:eastAsia="zh-CN"/>
              </w:rPr>
            </w:pPr>
            <w:ins w:id="228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</w:t>
              </w:r>
            </w:ins>
            <w:ins w:id="229" w:author="Huawei" w:date="2023-08-15T18:53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</w:tcPr>
          <w:p w14:paraId="55082C8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30" w:author="Huawei" w:date="2023-08-15T16:41:00Z"/>
                <w:rFonts w:eastAsia="Yu Mincho"/>
                <w:lang w:eastAsia="zh-CN"/>
              </w:rPr>
            </w:pPr>
            <w:ins w:id="231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5A23E0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32" w:author="Huawei" w:date="2023-08-15T16:41:00Z"/>
                <w:rFonts w:eastAsia="Yu Mincho"/>
              </w:rPr>
            </w:pPr>
          </w:p>
        </w:tc>
        <w:tc>
          <w:tcPr>
            <w:tcW w:w="1872" w:type="dxa"/>
          </w:tcPr>
          <w:p w14:paraId="2C32180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33" w:author="Huawei" w:date="2023-08-15T16:41:00Z"/>
                <w:rFonts w:eastAsia="Yu Mincho"/>
                <w:lang w:eastAsia="zh-CN"/>
              </w:rPr>
            </w:pPr>
            <w:ins w:id="234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235" w:author="Huawei" w:date="2023-08-15T18:47:00Z">
              <w:r>
                <w:rPr>
                  <w:lang w:eastAsia="zh-CN"/>
                </w:rPr>
                <w:t>32701</w:t>
              </w:r>
            </w:ins>
            <w:ins w:id="236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77" w:type="dxa"/>
          </w:tcPr>
          <w:p w14:paraId="18D00EE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37" w:author="Huawei" w:date="2023-08-15T16:41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0D83EF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38" w:author="Huawei" w:date="2023-08-15T18:48:00Z"/>
                <w:rFonts w:eastAsia="Yu Mincho"/>
                <w:bCs/>
                <w:lang w:eastAsia="zh-CN"/>
              </w:rPr>
            </w:pPr>
            <w:ins w:id="239" w:author="Huawei" w:date="2023-08-15T18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02F3253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40" w:author="Huawei" w:date="2023-08-15T18:48:00Z"/>
                <w:rFonts w:eastAsia="Yu Mincho"/>
                <w:bCs/>
                <w:lang w:eastAsia="zh-CN"/>
              </w:rPr>
            </w:pPr>
            <w:ins w:id="241" w:author="Huawei" w:date="2023-08-15T18:48:00Z">
              <w:r w:rsidRPr="00465050">
                <w:t>ignore</w:t>
              </w:r>
            </w:ins>
          </w:p>
        </w:tc>
      </w:tr>
      <w:tr w:rsidR="00360F59" w:rsidRPr="00E64E23" w14:paraId="64FD1A3B" w14:textId="77777777" w:rsidTr="00B82C83">
        <w:trPr>
          <w:ins w:id="242" w:author="Huawei" w:date="2023-08-15T16:41:00Z"/>
        </w:trPr>
        <w:tc>
          <w:tcPr>
            <w:tcW w:w="2448" w:type="dxa"/>
          </w:tcPr>
          <w:p w14:paraId="6A740693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243" w:author="Huawei" w:date="2023-08-15T16:41:00Z"/>
                <w:rFonts w:eastAsia="Yu Mincho"/>
                <w:lang w:eastAsia="zh-CN"/>
              </w:rPr>
            </w:pPr>
            <w:ins w:id="244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</w:t>
              </w:r>
            </w:ins>
            <w:ins w:id="245" w:author="Huawei" w:date="2023-08-15T18:53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</w:tcPr>
          <w:p w14:paraId="002D351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46" w:author="Huawei" w:date="2023-08-15T16:41:00Z"/>
                <w:rFonts w:eastAsia="Yu Mincho"/>
                <w:lang w:eastAsia="zh-CN"/>
              </w:rPr>
            </w:pPr>
            <w:ins w:id="247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15A2DE2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48" w:author="Huawei" w:date="2023-08-15T16:41:00Z"/>
                <w:rFonts w:eastAsia="Yu Mincho"/>
              </w:rPr>
            </w:pPr>
          </w:p>
        </w:tc>
        <w:tc>
          <w:tcPr>
            <w:tcW w:w="1872" w:type="dxa"/>
          </w:tcPr>
          <w:p w14:paraId="5B9F2D57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49" w:author="Huawei" w:date="2023-08-15T16:41:00Z"/>
                <w:rFonts w:eastAsia="Yu Mincho"/>
                <w:lang w:eastAsia="zh-CN"/>
              </w:rPr>
            </w:pPr>
            <w:ins w:id="250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251" w:author="Huawei" w:date="2023-08-15T18:47:00Z">
              <w:r>
                <w:rPr>
                  <w:lang w:eastAsia="zh-CN"/>
                </w:rPr>
                <w:t>65401</w:t>
              </w:r>
            </w:ins>
            <w:ins w:id="252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77" w:type="dxa"/>
          </w:tcPr>
          <w:p w14:paraId="049B3C9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3" w:author="Huawei" w:date="2023-08-15T16:41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27072D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54" w:author="Huawei" w:date="2023-08-15T18:48:00Z"/>
                <w:rFonts w:eastAsia="Yu Mincho"/>
                <w:bCs/>
                <w:lang w:eastAsia="zh-CN"/>
              </w:rPr>
            </w:pPr>
            <w:ins w:id="255" w:author="Huawei" w:date="2023-08-15T18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3EF2002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56" w:author="Huawei" w:date="2023-08-15T18:48:00Z"/>
                <w:rFonts w:eastAsia="Yu Mincho"/>
                <w:bCs/>
                <w:lang w:eastAsia="zh-CN"/>
              </w:rPr>
            </w:pPr>
            <w:ins w:id="257" w:author="Huawei" w:date="2023-08-15T18:48:00Z">
              <w:r w:rsidRPr="00465050">
                <w:t>ignore</w:t>
              </w:r>
            </w:ins>
          </w:p>
        </w:tc>
      </w:tr>
      <w:tr w:rsidR="00360F59" w:rsidRPr="00E64E23" w14:paraId="055627B1" w14:textId="77777777" w:rsidTr="00B82C83">
        <w:tc>
          <w:tcPr>
            <w:tcW w:w="2448" w:type="dxa"/>
          </w:tcPr>
          <w:p w14:paraId="5CE4348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39BF285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757C0FA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372AA9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5107C3DD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377" w:type="dxa"/>
          </w:tcPr>
          <w:p w14:paraId="31F1E10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752D16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8" w:author="Huawei" w:date="2023-08-15T18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F37A8DE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9" w:author="Huawei" w:date="2023-08-15T18:48:00Z"/>
                <w:rFonts w:eastAsia="Yu Mincho"/>
                <w:bCs/>
                <w:lang w:eastAsia="zh-CN"/>
              </w:rPr>
            </w:pPr>
          </w:p>
        </w:tc>
      </w:tr>
      <w:tr w:rsidR="00360F59" w:rsidRPr="00E64E23" w14:paraId="03F8ADC1" w14:textId="77777777" w:rsidTr="00B82C83">
        <w:tc>
          <w:tcPr>
            <w:tcW w:w="2448" w:type="dxa"/>
          </w:tcPr>
          <w:p w14:paraId="553D5903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2D8CAC4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8B9A74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5537BA7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377" w:type="dxa"/>
          </w:tcPr>
          <w:p w14:paraId="7EBB913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BF5CE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60" w:author="Huawei" w:date="2023-08-15T18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45CB78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61" w:author="Huawei" w:date="2023-08-15T18:48:00Z"/>
                <w:rFonts w:eastAsia="Yu Mincho"/>
                <w:bCs/>
                <w:lang w:eastAsia="zh-CN"/>
              </w:rPr>
            </w:pPr>
          </w:p>
        </w:tc>
      </w:tr>
      <w:tr w:rsidR="00360F59" w:rsidRPr="00E64E23" w14:paraId="3CE03660" w14:textId="77777777" w:rsidTr="00B82C83">
        <w:tc>
          <w:tcPr>
            <w:tcW w:w="2448" w:type="dxa"/>
          </w:tcPr>
          <w:p w14:paraId="762E6913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D82054C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30121724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10E9486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764A75A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377" w:type="dxa"/>
          </w:tcPr>
          <w:p w14:paraId="1B751D43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6F0469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62" w:author="Huawei" w:date="2023-08-15T18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AD0F1F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63" w:author="Huawei" w:date="2023-08-15T18:48:00Z"/>
                <w:rFonts w:eastAsia="Yu Mincho"/>
                <w:bCs/>
                <w:lang w:eastAsia="zh-CN"/>
              </w:rPr>
            </w:pPr>
          </w:p>
        </w:tc>
      </w:tr>
    </w:tbl>
    <w:p w14:paraId="0092D506" w14:textId="77777777" w:rsidR="00360F59" w:rsidRPr="00E64E23" w:rsidRDefault="00360F59" w:rsidP="00360F59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0F59" w:rsidRPr="00E64E23" w14:paraId="7217B543" w14:textId="77777777" w:rsidTr="00B82C83">
        <w:tc>
          <w:tcPr>
            <w:tcW w:w="3630" w:type="dxa"/>
          </w:tcPr>
          <w:p w14:paraId="1C02F9FC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393CF1DE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360F59" w:rsidRPr="00E64E23" w14:paraId="79EDAA4C" w14:textId="77777777" w:rsidTr="00B82C83">
        <w:tc>
          <w:tcPr>
            <w:tcW w:w="3630" w:type="dxa"/>
          </w:tcPr>
          <w:p w14:paraId="1291CB2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proofErr w:type="spellStart"/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  <w:proofErr w:type="spellEnd"/>
          </w:p>
        </w:tc>
        <w:tc>
          <w:tcPr>
            <w:tcW w:w="5584" w:type="dxa"/>
          </w:tcPr>
          <w:p w14:paraId="7E2C05F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2DAB103C" w14:textId="77777777" w:rsidR="00360F59" w:rsidRDefault="00360F59" w:rsidP="00360F59">
      <w:pPr>
        <w:widowControl w:val="0"/>
        <w:rPr>
          <w:highlight w:val="yellow"/>
        </w:rPr>
      </w:pPr>
    </w:p>
    <w:p w14:paraId="151A01C1" w14:textId="77777777" w:rsidR="00535D42" w:rsidRPr="00A07E51" w:rsidRDefault="00535D42" w:rsidP="00535D42">
      <w:pPr>
        <w:pStyle w:val="Heading4"/>
        <w:keepNext w:val="0"/>
        <w:keepLines w:val="0"/>
        <w:widowControl w:val="0"/>
        <w:rPr>
          <w:ins w:id="264" w:author="Huawei_20230728" w:date="2023-08-24T11:03:00Z"/>
          <w:rFonts w:ascii="Times New Roman" w:eastAsia="SimSun" w:hAnsi="Times New Roman"/>
          <w:i/>
          <w:color w:val="FF0000"/>
          <w:sz w:val="20"/>
          <w:lang w:val="en-US"/>
        </w:rPr>
      </w:pPr>
      <w:ins w:id="265" w:author="Huawei_20230728" w:date="2023-08-24T11:03:00Z">
        <w:r w:rsidRPr="00A07E51">
          <w:rPr>
            <w:rFonts w:ascii="Times New Roman" w:eastAsia="SimSun" w:hAnsi="Times New Roman" w:hint="eastAsia"/>
            <w:i/>
            <w:color w:val="FF0000"/>
            <w:sz w:val="20"/>
            <w:lang w:val="en-US"/>
          </w:rPr>
          <w:t>E</w:t>
        </w:r>
        <w:r w:rsidRPr="00A07E51">
          <w:rPr>
            <w:rFonts w:ascii="Times New Roman" w:eastAsia="SimSun" w:hAnsi="Times New Roman"/>
            <w:i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169A938F" w14:textId="520265DB" w:rsidR="00535D42" w:rsidRDefault="00535D42" w:rsidP="00360F59">
      <w:pPr>
        <w:pStyle w:val="FirstChange"/>
        <w:rPr>
          <w:highlight w:val="yellow"/>
        </w:rPr>
        <w:sectPr w:rsidR="00535D42" w:rsidSect="00B82C83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B8C8C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2EBA829" w14:textId="77777777" w:rsidR="00360F59" w:rsidRPr="00707B3F" w:rsidRDefault="00360F59" w:rsidP="00360F59">
      <w:pPr>
        <w:pStyle w:val="Heading3"/>
        <w:spacing w:line="0" w:lineRule="atLeast"/>
        <w:rPr>
          <w:noProof/>
        </w:rPr>
      </w:pPr>
      <w:bookmarkStart w:id="266" w:name="_Toc534903103"/>
      <w:bookmarkStart w:id="267" w:name="_Toc51776082"/>
      <w:bookmarkStart w:id="268" w:name="_Toc56773104"/>
      <w:bookmarkStart w:id="269" w:name="_Toc64447734"/>
      <w:bookmarkStart w:id="270" w:name="_Toc74152390"/>
      <w:bookmarkStart w:id="271" w:name="_Toc88654244"/>
      <w:bookmarkStart w:id="272" w:name="_Toc99056335"/>
      <w:bookmarkStart w:id="273" w:name="_Toc99959268"/>
      <w:bookmarkStart w:id="274" w:name="_Toc105612454"/>
      <w:bookmarkStart w:id="275" w:name="_Toc106109670"/>
      <w:bookmarkStart w:id="276" w:name="_Toc112766563"/>
      <w:bookmarkStart w:id="277" w:name="_Toc113379479"/>
      <w:bookmarkStart w:id="278" w:name="_Toc120092035"/>
      <w:bookmarkStart w:id="279" w:name="_Toc13875866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59EE370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B8848E1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60D00E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1A8DB7" w14:textId="77777777" w:rsidR="00360F59" w:rsidRPr="00707B3F" w:rsidRDefault="00360F59" w:rsidP="00360F5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34BB7D26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BCE23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3F0F6D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</w:p>
    <w:p w14:paraId="423FB252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20A8D8F2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89777A3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5D552C6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</w:p>
    <w:p w14:paraId="53D5565D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5EFEDC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</w:p>
    <w:p w14:paraId="696405ED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D44444B" w14:textId="77777777" w:rsidR="00360F59" w:rsidRDefault="00360F59" w:rsidP="00360F59">
      <w:pPr>
        <w:pStyle w:val="FirstChange"/>
        <w:rPr>
          <w:highlight w:val="yellow"/>
        </w:rPr>
      </w:pPr>
    </w:p>
    <w:p w14:paraId="7EFCB9FF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40787A27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68F2F039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4AF6B48A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7578F94E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3D012A1C" w14:textId="77777777" w:rsidR="00360F59" w:rsidRDefault="00360F59" w:rsidP="00360F59">
      <w:pPr>
        <w:pStyle w:val="PL"/>
        <w:rPr>
          <w:ins w:id="280" w:author="Huawei" w:date="2023-08-15T19:09:00Z"/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ins w:id="281" w:author="Huawei" w:date="2023-08-15T19:09:00Z">
        <w:r>
          <w:rPr>
            <w:rFonts w:cs="Courier New"/>
            <w:szCs w:val="22"/>
            <w:lang w:eastAsia="zh-CN"/>
          </w:rPr>
          <w:t>,</w:t>
        </w:r>
      </w:ins>
    </w:p>
    <w:p w14:paraId="70B948EA" w14:textId="77777777" w:rsidR="00360F59" w:rsidRDefault="00360F59" w:rsidP="00360F59">
      <w:pPr>
        <w:pStyle w:val="PL"/>
        <w:rPr>
          <w:ins w:id="282" w:author="Huawei" w:date="2023-08-15T19:10:00Z"/>
          <w:snapToGrid w:val="0"/>
        </w:rPr>
      </w:pPr>
      <w:ins w:id="283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0F2F238F" w14:textId="77777777" w:rsidR="00360F59" w:rsidRDefault="00360F59" w:rsidP="00360F59">
      <w:pPr>
        <w:pStyle w:val="PL"/>
        <w:rPr>
          <w:ins w:id="284" w:author="Huawei" w:date="2023-08-15T19:16:00Z"/>
          <w:snapToGrid w:val="0"/>
        </w:rPr>
      </w:pPr>
      <w:ins w:id="285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</w:t>
        </w:r>
      </w:ins>
      <w:ins w:id="286" w:author="Huawei" w:date="2023-08-15T19:16:00Z">
        <w:r>
          <w:rPr>
            <w:snapToGrid w:val="0"/>
          </w:rPr>
          <w:t>,</w:t>
        </w:r>
      </w:ins>
    </w:p>
    <w:p w14:paraId="1E73E3D1" w14:textId="77777777" w:rsidR="00360F59" w:rsidRDefault="00360F59" w:rsidP="00360F59">
      <w:pPr>
        <w:pStyle w:val="PL"/>
        <w:rPr>
          <w:snapToGrid w:val="0"/>
        </w:rPr>
      </w:pPr>
      <w:ins w:id="287" w:author="Huawei" w:date="2023-08-15T19:16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</w:ins>
      <w:ins w:id="288" w:author="Huawei" w:date="2023-08-15T19:17:00Z">
        <w:r>
          <w:rPr>
            <w:lang w:val="sv-SE"/>
          </w:rPr>
          <w:t>T</w:t>
        </w:r>
      </w:ins>
      <w:ins w:id="289" w:author="Huawei" w:date="2023-08-15T19:16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</w:p>
    <w:p w14:paraId="5EF78B9C" w14:textId="77777777" w:rsidR="00360F59" w:rsidRDefault="00360F59" w:rsidP="00360F59">
      <w:pPr>
        <w:pStyle w:val="FirstChange"/>
        <w:rPr>
          <w:highlight w:val="yellow"/>
        </w:rPr>
      </w:pPr>
    </w:p>
    <w:p w14:paraId="59B3D2D6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62AC3C8C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049BBAC7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655917B1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25EED25F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56093DA8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3B8F4A3F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0320222A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02CB5F7B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4F1AAA55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0555A4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</w:p>
    <w:p w14:paraId="60B353CF" w14:textId="77777777" w:rsidR="00360F59" w:rsidRDefault="00360F59" w:rsidP="00360F59">
      <w:pPr>
        <w:pStyle w:val="PL"/>
        <w:tabs>
          <w:tab w:val="left" w:pos="1375"/>
        </w:tabs>
        <w:rPr>
          <w:ins w:id="290" w:author="Huawei" w:date="2023-08-15T18:59:00Z"/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AA3273B" w14:textId="77777777" w:rsidR="00360F59" w:rsidRDefault="00360F59" w:rsidP="00360F59">
      <w:pPr>
        <w:pStyle w:val="PL"/>
        <w:rPr>
          <w:ins w:id="291" w:author="Huawei" w:date="2023-08-15T18:59:00Z"/>
          <w:snapToGrid w:val="0"/>
        </w:rPr>
      </w:pPr>
      <w:ins w:id="292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293" w:author="Huawei" w:date="2023-08-15T19:07:00Z">
        <w:r>
          <w:rPr>
            <w:snapToGrid w:val="0"/>
          </w:rPr>
          <w:t>R</w:t>
        </w:r>
      </w:ins>
      <w:ins w:id="294" w:author="Huawei" w:date="2023-08-15T19:05:00Z">
        <w:r>
          <w:rPr>
            <w:snapToGrid w:val="0"/>
          </w:rPr>
          <w:t>eportingGranularity</w:t>
        </w:r>
      </w:ins>
      <w:ins w:id="295" w:author="Huawei" w:date="2023-08-15T18:59:00Z">
        <w:r>
          <w:rPr>
            <w:snapToGrid w:val="0"/>
          </w:rPr>
          <w:t xml:space="preserve">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296" w:author="Huawei" w:date="2023-08-15T19:06:00Z">
        <w:r>
          <w:rPr>
            <w:snapToGrid w:val="0"/>
          </w:rPr>
          <w:t>ReportingGranularitykminus1</w:t>
        </w:r>
      </w:ins>
      <w:ins w:id="297" w:author="Huawei" w:date="2023-08-15T18:59:00Z">
        <w:r w:rsidRPr="00492CD7">
          <w:rPr>
            <w:snapToGrid w:val="0"/>
          </w:rPr>
          <w:t xml:space="preserve"> PRESENCE </w:t>
        </w:r>
      </w:ins>
      <w:ins w:id="298" w:author="Huawei" w:date="2023-08-15T19:07:00Z">
        <w:r>
          <w:rPr>
            <w:snapToGrid w:val="0"/>
          </w:rPr>
          <w:t>mandatory</w:t>
        </w:r>
      </w:ins>
      <w:ins w:id="299" w:author="Huawei" w:date="2023-08-15T18:59:00Z">
        <w:r>
          <w:rPr>
            <w:snapToGrid w:val="0"/>
          </w:rPr>
          <w:t>}|</w:t>
        </w:r>
      </w:ins>
    </w:p>
    <w:p w14:paraId="4024E603" w14:textId="3E18D43D" w:rsidR="00360F59" w:rsidRPr="0042113A" w:rsidRDefault="00360F59" w:rsidP="00360F59">
      <w:pPr>
        <w:pStyle w:val="PL"/>
        <w:rPr>
          <w:ins w:id="300" w:author="Huawei" w:date="2023-08-15T18:59:00Z"/>
          <w:rFonts w:eastAsia="Calibri" w:cs="Courier New"/>
          <w:snapToGrid w:val="0"/>
          <w:szCs w:val="22"/>
        </w:rPr>
      </w:pPr>
      <w:ins w:id="301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02" w:author="Huawei" w:date="2023-08-15T19:07:00Z">
        <w:r>
          <w:rPr>
            <w:snapToGrid w:val="0"/>
          </w:rPr>
          <w:t>R</w:t>
        </w:r>
      </w:ins>
      <w:ins w:id="303" w:author="Huawei" w:date="2023-08-15T19:05:00Z">
        <w:r>
          <w:rPr>
            <w:snapToGrid w:val="0"/>
          </w:rPr>
          <w:t>eportingGranularitykminus2</w:t>
        </w:r>
      </w:ins>
      <w:ins w:id="304" w:author="Huawei" w:date="2023-08-15T18:5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05" w:author="Huawei" w:date="2023-08-15T19:06:00Z">
        <w:r>
          <w:rPr>
            <w:snapToGrid w:val="0"/>
          </w:rPr>
          <w:t>ReportingGranularitykminus</w:t>
        </w:r>
      </w:ins>
      <w:ins w:id="306" w:author="Huawei_20230728" w:date="2023-08-24T11:04:00Z">
        <w:r w:rsidR="00F762E3">
          <w:rPr>
            <w:snapToGrid w:val="0"/>
          </w:rPr>
          <w:t>2</w:t>
        </w:r>
      </w:ins>
      <w:ins w:id="307" w:author="Huawei" w:date="2023-08-15T18:59:00Z">
        <w:r w:rsidRPr="00492CD7">
          <w:rPr>
            <w:snapToGrid w:val="0"/>
          </w:rPr>
          <w:t xml:space="preserve"> PRESENCE </w:t>
        </w:r>
      </w:ins>
      <w:ins w:id="308" w:author="Huawei" w:date="2023-08-15T19:07:00Z">
        <w:r>
          <w:rPr>
            <w:snapToGrid w:val="0"/>
          </w:rPr>
          <w:t xml:space="preserve">mandatory </w:t>
        </w:r>
      </w:ins>
      <w:ins w:id="309" w:author="Huawei" w:date="2023-08-15T18:59:00Z">
        <w:r>
          <w:rPr>
            <w:snapToGrid w:val="0"/>
          </w:rPr>
          <w:t>},</w:t>
        </w:r>
      </w:ins>
    </w:p>
    <w:p w14:paraId="6298EA4A" w14:textId="77777777" w:rsidR="00360F59" w:rsidRPr="0042113A" w:rsidRDefault="00360F59" w:rsidP="00360F59">
      <w:pPr>
        <w:pStyle w:val="PL"/>
        <w:tabs>
          <w:tab w:val="left" w:pos="1375"/>
        </w:tabs>
        <w:rPr>
          <w:noProof w:val="0"/>
        </w:rPr>
      </w:pPr>
    </w:p>
    <w:p w14:paraId="1F60F3A0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56EF353" w14:textId="77777777" w:rsidR="00360F59" w:rsidRDefault="00360F59" w:rsidP="00360F59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C79ABD0" w14:textId="77777777" w:rsidR="00360F59" w:rsidRDefault="00360F59" w:rsidP="00360F59">
      <w:pPr>
        <w:pStyle w:val="FirstChange"/>
        <w:rPr>
          <w:highlight w:val="yellow"/>
        </w:rPr>
      </w:pPr>
    </w:p>
    <w:p w14:paraId="12C143A6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B4CFF2A" w14:textId="77777777" w:rsidR="00360F59" w:rsidRPr="00AA5843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73E5A926" w14:textId="77777777" w:rsidR="00360F59" w:rsidRPr="00AA5843" w:rsidRDefault="00360F59" w:rsidP="00360F59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4C970E2A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A0748BC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647E2837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56D9B09A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7858EFFD" w14:textId="77777777" w:rsidR="00360F59" w:rsidRPr="00AA5843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6FBBA45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02259833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774C99AA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</w:p>
    <w:p w14:paraId="50B0175B" w14:textId="77777777" w:rsidR="00360F59" w:rsidRDefault="00360F59" w:rsidP="00360F59">
      <w:pPr>
        <w:pStyle w:val="PL"/>
        <w:rPr>
          <w:ins w:id="310" w:author="Huawei" w:date="2023-08-15T18:55:00Z"/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E7CCD90" w14:textId="77777777" w:rsidR="00360F59" w:rsidRDefault="00360F59" w:rsidP="00360F59">
      <w:pPr>
        <w:pStyle w:val="PL"/>
        <w:rPr>
          <w:ins w:id="311" w:author="Huawei" w:date="2023-08-15T19:07:00Z"/>
          <w:snapToGrid w:val="0"/>
        </w:rPr>
      </w:pPr>
      <w:ins w:id="312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</w:ins>
      <w:ins w:id="313" w:author="Huawei" w:date="2023-08-15T19:08:00Z">
        <w:r>
          <w:rPr>
            <w:snapToGrid w:val="0"/>
          </w:rPr>
          <w:t>AdditionalPath</w:t>
        </w:r>
      </w:ins>
      <w:ins w:id="314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4E6B612" w14:textId="05EA9C9E" w:rsidR="00360F59" w:rsidRPr="0042113A" w:rsidRDefault="00360F59" w:rsidP="00360F59">
      <w:pPr>
        <w:pStyle w:val="PL"/>
        <w:rPr>
          <w:ins w:id="315" w:author="Huawei" w:date="2023-08-15T19:07:00Z"/>
          <w:rFonts w:eastAsia="Calibri" w:cs="Courier New"/>
          <w:snapToGrid w:val="0"/>
          <w:szCs w:val="22"/>
        </w:rPr>
      </w:pPr>
      <w:ins w:id="316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317" w:author="Huawei_20230728" w:date="2023-08-24T11:05:00Z">
        <w:r w:rsidR="00F762E3">
          <w:rPr>
            <w:snapToGrid w:val="0"/>
          </w:rPr>
          <w:t>2</w:t>
        </w:r>
      </w:ins>
      <w:ins w:id="318" w:author="Huawei" w:date="2023-08-15T19:08:00Z">
        <w:r>
          <w:rPr>
            <w:snapToGrid w:val="0"/>
          </w:rPr>
          <w:t>AdditionalPath</w:t>
        </w:r>
      </w:ins>
      <w:ins w:id="319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01E3C98D" w14:textId="77777777" w:rsidR="00360F59" w:rsidRPr="00056B8A" w:rsidDel="00056B8A" w:rsidRDefault="00360F59" w:rsidP="00360F59">
      <w:pPr>
        <w:pStyle w:val="PL"/>
        <w:rPr>
          <w:del w:id="320" w:author="Huawei" w:date="2023-08-15T19:07:00Z"/>
          <w:rFonts w:eastAsia="Calibri" w:cs="Courier New"/>
          <w:snapToGrid w:val="0"/>
          <w:szCs w:val="22"/>
        </w:rPr>
      </w:pPr>
    </w:p>
    <w:p w14:paraId="1AB7E71D" w14:textId="77777777" w:rsidR="00360F59" w:rsidRPr="00E17648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1C2A028E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12B0C2DA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</w:p>
    <w:p w14:paraId="222FE0B1" w14:textId="77777777" w:rsidR="00360F59" w:rsidRPr="00F76636" w:rsidRDefault="00360F59" w:rsidP="00360F59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21CBA252" w14:textId="77777777" w:rsidR="00360F59" w:rsidRPr="0026015A" w:rsidRDefault="00360F59" w:rsidP="00360F59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1C1EEA39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690C5CA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1A4B6B9B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5A6BD33A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934191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D474E4A" w14:textId="77777777" w:rsidR="00360F59" w:rsidRDefault="00360F59" w:rsidP="00360F59">
      <w:pPr>
        <w:pStyle w:val="PL"/>
        <w:spacing w:line="0" w:lineRule="atLeast"/>
        <w:rPr>
          <w:snapToGrid w:val="0"/>
        </w:rPr>
      </w:pPr>
    </w:p>
    <w:p w14:paraId="2393350A" w14:textId="77777777" w:rsidR="00360F59" w:rsidRDefault="00360F59" w:rsidP="00360F59">
      <w:pPr>
        <w:pStyle w:val="PL"/>
        <w:spacing w:line="0" w:lineRule="atLeast"/>
        <w:rPr>
          <w:ins w:id="321" w:author="Huawei" w:date="2023-08-15T19:13:00Z"/>
          <w:snapToGrid w:val="0"/>
        </w:rPr>
      </w:pPr>
      <w:ins w:id="322" w:author="Huawei" w:date="2023-08-15T19:13:00Z">
        <w:r>
          <w:rPr>
            <w:snapToGrid w:val="0"/>
          </w:rPr>
          <w:t>ReportingGranularitykminus1 ::= INTEGER(0..</w:t>
        </w:r>
      </w:ins>
      <w:ins w:id="323" w:author="Huawei" w:date="2023-08-15T19:14:00Z">
        <w:r>
          <w:rPr>
            <w:snapToGrid w:val="0"/>
          </w:rPr>
          <w:t>3940097</w:t>
        </w:r>
      </w:ins>
      <w:ins w:id="324" w:author="Huawei" w:date="2023-08-15T19:13:00Z">
        <w:r>
          <w:rPr>
            <w:snapToGrid w:val="0"/>
          </w:rPr>
          <w:t>)</w:t>
        </w:r>
      </w:ins>
    </w:p>
    <w:p w14:paraId="61669766" w14:textId="77777777" w:rsidR="00360F59" w:rsidRDefault="00360F59" w:rsidP="00360F59">
      <w:pPr>
        <w:pStyle w:val="PL"/>
        <w:spacing w:line="0" w:lineRule="atLeast"/>
        <w:rPr>
          <w:ins w:id="325" w:author="Huawei" w:date="2023-08-15T19:13:00Z"/>
          <w:snapToGrid w:val="0"/>
        </w:rPr>
      </w:pPr>
    </w:p>
    <w:p w14:paraId="37CB0AEF" w14:textId="77777777" w:rsidR="00360F59" w:rsidRDefault="00360F59" w:rsidP="00360F59">
      <w:pPr>
        <w:pStyle w:val="PL"/>
        <w:spacing w:line="0" w:lineRule="atLeast"/>
        <w:rPr>
          <w:ins w:id="326" w:author="Huawei" w:date="2023-08-15T19:13:00Z"/>
          <w:snapToGrid w:val="0"/>
        </w:rPr>
      </w:pPr>
      <w:ins w:id="327" w:author="Huawei" w:date="2023-08-15T19:13:00Z">
        <w:r>
          <w:rPr>
            <w:snapToGrid w:val="0"/>
          </w:rPr>
          <w:t>ReportingGranularitykminus2</w:t>
        </w:r>
      </w:ins>
      <w:ins w:id="328" w:author="Huawei" w:date="2023-08-15T19:14:00Z">
        <w:r>
          <w:rPr>
            <w:snapToGrid w:val="0"/>
          </w:rPr>
          <w:t xml:space="preserve"> ::= INTEGER(0..7880193)</w:t>
        </w:r>
      </w:ins>
    </w:p>
    <w:p w14:paraId="036F355D" w14:textId="77777777" w:rsidR="00360F59" w:rsidRDefault="00360F59" w:rsidP="00360F59">
      <w:pPr>
        <w:pStyle w:val="PL"/>
        <w:spacing w:line="0" w:lineRule="atLeast"/>
        <w:rPr>
          <w:ins w:id="329" w:author="Huawei" w:date="2023-08-15T19:13:00Z"/>
          <w:snapToGrid w:val="0"/>
        </w:rPr>
      </w:pPr>
    </w:p>
    <w:p w14:paraId="5C5EEFA6" w14:textId="77777777" w:rsidR="00360F59" w:rsidRDefault="00360F59" w:rsidP="00360F59">
      <w:pPr>
        <w:pStyle w:val="PL"/>
        <w:spacing w:line="0" w:lineRule="atLeast"/>
        <w:rPr>
          <w:ins w:id="330" w:author="Huawei" w:date="2023-08-15T19:13:00Z"/>
          <w:snapToGrid w:val="0"/>
        </w:rPr>
      </w:pPr>
      <w:ins w:id="331" w:author="Huawei" w:date="2023-08-15T19:13:00Z">
        <w:r>
          <w:rPr>
            <w:snapToGrid w:val="0"/>
          </w:rPr>
          <w:t>ReportingGranularitykminus1AdditionalPath</w:t>
        </w:r>
      </w:ins>
      <w:ins w:id="332" w:author="Huawei" w:date="2023-08-15T19:14:00Z">
        <w:r>
          <w:rPr>
            <w:snapToGrid w:val="0"/>
          </w:rPr>
          <w:t xml:space="preserve"> ::= INTEGER(0..32701)</w:t>
        </w:r>
      </w:ins>
    </w:p>
    <w:p w14:paraId="411C9C5B" w14:textId="77777777" w:rsidR="00360F59" w:rsidRDefault="00360F59" w:rsidP="00360F59">
      <w:pPr>
        <w:pStyle w:val="PL"/>
        <w:spacing w:line="0" w:lineRule="atLeast"/>
        <w:rPr>
          <w:ins w:id="333" w:author="Huawei" w:date="2023-08-15T19:13:00Z"/>
          <w:snapToGrid w:val="0"/>
        </w:rPr>
      </w:pPr>
    </w:p>
    <w:p w14:paraId="01A71BDD" w14:textId="77777777" w:rsidR="00360F59" w:rsidRDefault="00360F59" w:rsidP="00360F59">
      <w:pPr>
        <w:pStyle w:val="PL"/>
        <w:spacing w:line="0" w:lineRule="atLeast"/>
        <w:rPr>
          <w:ins w:id="334" w:author="Huawei" w:date="2023-08-15T19:14:00Z"/>
          <w:snapToGrid w:val="0"/>
        </w:rPr>
      </w:pPr>
      <w:ins w:id="335" w:author="Huawei" w:date="2023-08-15T19:13:00Z">
        <w:r>
          <w:rPr>
            <w:snapToGrid w:val="0"/>
          </w:rPr>
          <w:t>ReportingGranularitykminus2AdditionalPath</w:t>
        </w:r>
      </w:ins>
      <w:ins w:id="336" w:author="Huawei" w:date="2023-08-15T19:14:00Z">
        <w:r>
          <w:rPr>
            <w:snapToGrid w:val="0"/>
          </w:rPr>
          <w:t xml:space="preserve"> ::= INTEGER(0..65401)</w:t>
        </w:r>
      </w:ins>
    </w:p>
    <w:p w14:paraId="02E4A7BC" w14:textId="77777777" w:rsidR="00360F59" w:rsidRDefault="00360F59" w:rsidP="00360F59">
      <w:pPr>
        <w:pStyle w:val="PL"/>
        <w:spacing w:line="0" w:lineRule="atLeast"/>
        <w:rPr>
          <w:ins w:id="337" w:author="Huawei" w:date="2023-08-15T19:13:00Z"/>
          <w:snapToGrid w:val="0"/>
        </w:rPr>
      </w:pPr>
    </w:p>
    <w:p w14:paraId="19037E7D" w14:textId="77777777" w:rsidR="00360F59" w:rsidRDefault="00360F59" w:rsidP="00360F59">
      <w:pPr>
        <w:pStyle w:val="PL"/>
        <w:spacing w:line="0" w:lineRule="atLeast"/>
        <w:rPr>
          <w:snapToGrid w:val="0"/>
        </w:rPr>
      </w:pPr>
    </w:p>
    <w:p w14:paraId="36184050" w14:textId="77777777" w:rsidR="00360F59" w:rsidRDefault="00360F59" w:rsidP="00360F59">
      <w:pPr>
        <w:pStyle w:val="FirstChange"/>
        <w:rPr>
          <w:ins w:id="338" w:author="Huawei" w:date="2023-08-15T19:17:00Z"/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5B67FF69" w14:textId="77777777" w:rsidR="00360F59" w:rsidRDefault="00360F59" w:rsidP="00360F59">
      <w:pPr>
        <w:pStyle w:val="FirstChange"/>
        <w:rPr>
          <w:ins w:id="339" w:author="Huawei" w:date="2023-08-15T19:17:00Z"/>
          <w:highlight w:val="yellow"/>
        </w:rPr>
      </w:pPr>
    </w:p>
    <w:p w14:paraId="3FBE4619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0193F697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467B99A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A480C02" w14:textId="77777777" w:rsidR="00360F59" w:rsidRPr="00707B3F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9017D81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4938BF0A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2105C22B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74F6B5CC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</w:p>
    <w:p w14:paraId="37A94C92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4EB4172" w14:textId="77777777" w:rsidR="00360F59" w:rsidRPr="00AA5843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03AAC67" w14:textId="77777777" w:rsidR="00360F59" w:rsidRDefault="00360F59" w:rsidP="00360F59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5F493CD" w14:textId="77777777" w:rsidR="00360F59" w:rsidRDefault="00360F59" w:rsidP="00360F59">
      <w:pPr>
        <w:pStyle w:val="PL"/>
        <w:rPr>
          <w:snapToGrid w:val="0"/>
        </w:rPr>
      </w:pPr>
    </w:p>
    <w:p w14:paraId="72D71C01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15A363E" w14:textId="77777777" w:rsidR="00360F59" w:rsidRPr="005016B1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3CDFC74F" w14:textId="77777777" w:rsidR="00360F59" w:rsidRPr="005016B1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FEDF2EB" w14:textId="77777777" w:rsidR="00360F59" w:rsidRPr="005016B1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68D1DAE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3EB85CE0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41CFCDD9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C18DAD1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08F6DBA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59713E54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6870FA79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145EB9E" w14:textId="77777777" w:rsidR="00360F59" w:rsidRDefault="00360F59" w:rsidP="00360F59">
      <w:pPr>
        <w:pStyle w:val="PL"/>
        <w:rPr>
          <w:ins w:id="340" w:author="Huawei" w:date="2023-08-15T19:18:00Z"/>
          <w:rFonts w:eastAsia="Calibri" w:cs="Courier New"/>
          <w:snapToGrid w:val="0"/>
          <w:szCs w:val="22"/>
          <w:lang w:val="en-US"/>
        </w:rPr>
      </w:pPr>
    </w:p>
    <w:p w14:paraId="026CE950" w14:textId="77777777" w:rsidR="00360F59" w:rsidRDefault="00360F59" w:rsidP="00360F59">
      <w:pPr>
        <w:pStyle w:val="PL"/>
        <w:rPr>
          <w:ins w:id="341" w:author="Huawei" w:date="2023-08-15T19:18:00Z"/>
          <w:lang w:val="sv-SE"/>
        </w:rPr>
      </w:pPr>
      <w:ins w:id="342" w:author="Huawei" w:date="2023-08-15T19:18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273F5E88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51A514A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DAD521C" w14:textId="77777777" w:rsidR="00360F59" w:rsidRDefault="00360F59" w:rsidP="00360F59">
      <w:pPr>
        <w:pStyle w:val="PL"/>
        <w:spacing w:line="0" w:lineRule="atLeast"/>
        <w:rPr>
          <w:snapToGrid w:val="0"/>
        </w:rPr>
      </w:pPr>
    </w:p>
    <w:p w14:paraId="1D33C7ED" w14:textId="77777777" w:rsidR="00360F59" w:rsidRDefault="00360F59" w:rsidP="00360F59">
      <w:pPr>
        <w:pStyle w:val="PL"/>
        <w:spacing w:line="0" w:lineRule="atLeast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</w:t>
      </w:r>
      <w:proofErr w:type="gramEnd"/>
      <w:r w:rsidRPr="002A1C8D">
        <w:rPr>
          <w:noProof w:val="0"/>
          <w:snapToGrid w:val="0"/>
        </w:rPr>
        <w:t xml:space="preserve">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66899B13" w14:textId="77777777" w:rsidR="00360F59" w:rsidRDefault="00360F59" w:rsidP="00360F59">
      <w:pPr>
        <w:pStyle w:val="PL"/>
        <w:spacing w:line="0" w:lineRule="atLeast"/>
        <w:rPr>
          <w:lang w:val="sv-SE"/>
        </w:rPr>
      </w:pPr>
    </w:p>
    <w:p w14:paraId="480F08C9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03D0DB8B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7E8312C6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05742760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541741A6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1B3E6ADA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4495F61A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</w:p>
    <w:p w14:paraId="480F132B" w14:textId="77777777" w:rsidR="00360F59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055F3CA7" w14:textId="77777777" w:rsidR="00360F59" w:rsidRDefault="00360F59" w:rsidP="00360F59">
      <w:pPr>
        <w:pStyle w:val="PL"/>
        <w:rPr>
          <w:ins w:id="343" w:author="Huawei" w:date="2023-08-15T18:56:00Z"/>
          <w:snapToGrid w:val="0"/>
        </w:rPr>
      </w:pPr>
      <w:ins w:id="344" w:author="Huawei" w:date="2023-08-15T18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45" w:author="Huawei" w:date="2023-08-15T19:17:00Z">
        <w:r>
          <w:rPr>
            <w:lang w:val="sv-SE"/>
          </w:rPr>
          <w:t>T</w:t>
        </w:r>
      </w:ins>
      <w:ins w:id="346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  <w:ins w:id="347" w:author="Huawei" w:date="2023-08-15T18:55:00Z"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48" w:author="Huawei" w:date="2023-08-15T19:02:00Z">
        <w:r>
          <w:rPr>
            <w:lang w:val="sv-SE"/>
          </w:rPr>
          <w:t>T</w:t>
        </w:r>
      </w:ins>
      <w:ins w:id="349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</w:t>
        </w:r>
      </w:ins>
      <w:ins w:id="350" w:author="Huawei" w:date="2023-08-15T18:55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</w:ins>
      <w:ins w:id="351" w:author="Huawei" w:date="2023-08-15T18:56:00Z">
        <w:r>
          <w:rPr>
            <w:snapToGrid w:val="0"/>
          </w:rPr>
          <w:t>}</w:t>
        </w:r>
      </w:ins>
      <w:ins w:id="352" w:author="Huawei" w:date="2023-08-15T20:57:00Z">
        <w:r>
          <w:rPr>
            <w:snapToGrid w:val="0"/>
          </w:rPr>
          <w:t>,</w:t>
        </w:r>
      </w:ins>
    </w:p>
    <w:p w14:paraId="31A698F4" w14:textId="77777777" w:rsidR="00360F59" w:rsidRPr="00FB6C97" w:rsidRDefault="00360F59" w:rsidP="00360F59">
      <w:pPr>
        <w:pStyle w:val="PL"/>
        <w:spacing w:line="0" w:lineRule="atLeast"/>
      </w:pPr>
    </w:p>
    <w:p w14:paraId="5F468AA7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3042037B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6F8C653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7813DF85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2D72EAED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2CAB5872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446CD8CB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1EC5B33F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217A4703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6B0310BC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FA5E38C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4A175763" w14:textId="77777777" w:rsidR="00360F59" w:rsidRPr="00E17648" w:rsidRDefault="00360F59" w:rsidP="00360F59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7C804F99" w14:textId="77777777" w:rsidR="00360F59" w:rsidRDefault="00360F59" w:rsidP="00360F59">
      <w:pPr>
        <w:pStyle w:val="PL"/>
        <w:rPr>
          <w:snapToGrid w:val="0"/>
        </w:rPr>
      </w:pPr>
      <w:r w:rsidRPr="00932472">
        <w:rPr>
          <w:snapToGrid w:val="0"/>
        </w:rPr>
        <w:lastRenderedPageBreak/>
        <w:t>}</w:t>
      </w:r>
    </w:p>
    <w:p w14:paraId="617A8A3B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3515D7C5" w14:textId="77777777" w:rsidR="00360F59" w:rsidRDefault="00360F59" w:rsidP="00360F59">
      <w:pPr>
        <w:pStyle w:val="PL"/>
        <w:rPr>
          <w:ins w:id="353" w:author="Huawei" w:date="2023-08-15T19:08:00Z"/>
          <w:snapToGrid w:val="0"/>
        </w:rPr>
      </w:pPr>
      <w:ins w:id="354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2036E58" w14:textId="1C44FC34" w:rsidR="00360F59" w:rsidRPr="00AB6A6B" w:rsidDel="00AB6A6B" w:rsidRDefault="00360F59" w:rsidP="00360F59">
      <w:pPr>
        <w:pStyle w:val="PL"/>
        <w:rPr>
          <w:del w:id="355" w:author="Huawei" w:date="2023-08-15T19:08:00Z"/>
          <w:rFonts w:eastAsia="Calibri" w:cs="Courier New"/>
          <w:snapToGrid w:val="0"/>
          <w:szCs w:val="22"/>
        </w:rPr>
      </w:pPr>
      <w:ins w:id="356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357" w:author="Huawei_20230728" w:date="2023-08-24T11:05:00Z">
        <w:r w:rsidR="00F762E3">
          <w:rPr>
            <w:snapToGrid w:val="0"/>
          </w:rPr>
          <w:t>2</w:t>
        </w:r>
      </w:ins>
      <w:ins w:id="358" w:author="Huawei" w:date="2023-08-15T19:08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8ACEE45" w14:textId="77777777" w:rsidR="00360F59" w:rsidRPr="00E17648" w:rsidRDefault="00360F59" w:rsidP="00360F59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1D3DD823" w14:textId="77777777" w:rsidR="00360F59" w:rsidRDefault="00360F59" w:rsidP="00360F59">
      <w:pPr>
        <w:pStyle w:val="PL"/>
        <w:spacing w:line="0" w:lineRule="atLeast"/>
        <w:rPr>
          <w:highlight w:val="yellow"/>
        </w:rPr>
      </w:pPr>
      <w:r w:rsidRPr="00E17648">
        <w:rPr>
          <w:rFonts w:eastAsia="Calibri" w:cs="Courier New"/>
          <w:szCs w:val="22"/>
        </w:rPr>
        <w:t>}</w:t>
      </w:r>
    </w:p>
    <w:p w14:paraId="68996EFC" w14:textId="77777777" w:rsidR="00360F59" w:rsidRDefault="00360F59" w:rsidP="00360F59">
      <w:pPr>
        <w:pStyle w:val="FirstChange"/>
        <w:jc w:val="left"/>
        <w:rPr>
          <w:highlight w:val="yellow"/>
        </w:rPr>
      </w:pPr>
    </w:p>
    <w:p w14:paraId="6143A332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AD89358" w14:textId="77777777" w:rsidR="00360F59" w:rsidRPr="00707B3F" w:rsidRDefault="00360F59" w:rsidP="00360F59">
      <w:pPr>
        <w:pStyle w:val="Heading3"/>
        <w:spacing w:line="0" w:lineRule="atLeast"/>
        <w:rPr>
          <w:noProof/>
        </w:rPr>
      </w:pPr>
      <w:bookmarkStart w:id="359" w:name="_Toc534903105"/>
      <w:bookmarkStart w:id="360" w:name="_Toc51776084"/>
      <w:bookmarkStart w:id="361" w:name="_Toc56773106"/>
      <w:bookmarkStart w:id="362" w:name="_Toc64447736"/>
      <w:bookmarkStart w:id="363" w:name="_Toc74152392"/>
      <w:bookmarkStart w:id="364" w:name="_Toc88654246"/>
      <w:bookmarkStart w:id="365" w:name="_Toc99056337"/>
      <w:bookmarkStart w:id="366" w:name="_Toc99959270"/>
      <w:bookmarkStart w:id="367" w:name="_Toc105612456"/>
      <w:bookmarkStart w:id="368" w:name="_Toc106109672"/>
      <w:bookmarkStart w:id="369" w:name="_Toc112766565"/>
      <w:bookmarkStart w:id="370" w:name="_Toc113379481"/>
      <w:bookmarkStart w:id="371" w:name="_Toc120092037"/>
      <w:bookmarkStart w:id="372" w:name="_Toc13875866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6199A388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E238F51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3DFA62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BB40EB" w14:textId="77777777" w:rsidR="00360F59" w:rsidRPr="00707B3F" w:rsidRDefault="00360F59" w:rsidP="00360F5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7BB63D80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962584E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E2651A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444D7C33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6BA27DC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3C01F8C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C871933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35DE7D1D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372953B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4DD3CE2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198803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627B93D9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39E3CBD1" w14:textId="77777777" w:rsidR="00360F59" w:rsidRDefault="00360F59" w:rsidP="00360F59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730EDE8C" w14:textId="77777777" w:rsidR="00360F59" w:rsidRDefault="00360F59" w:rsidP="00360F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1C7CA7F5" w14:textId="77777777" w:rsidR="00360F59" w:rsidRPr="00486788" w:rsidRDefault="00360F59" w:rsidP="00360F59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754428A9" w14:textId="77777777" w:rsidR="00360F59" w:rsidRPr="00065B74" w:rsidRDefault="00360F59" w:rsidP="00360F59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52D8C03F" w14:textId="77777777" w:rsidR="00360F59" w:rsidRPr="00065B74" w:rsidRDefault="00360F59" w:rsidP="00360F59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60541D9B" w14:textId="77777777" w:rsidR="00360F59" w:rsidRPr="00065B74" w:rsidRDefault="00360F59" w:rsidP="00360F59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1600B2A8" w14:textId="77777777" w:rsidR="00360F59" w:rsidRDefault="00360F59" w:rsidP="00360F59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33D2875C" w14:textId="77777777" w:rsidR="00360F59" w:rsidRPr="00065B74" w:rsidRDefault="00360F59" w:rsidP="00360F59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2E9FB455" w14:textId="77777777" w:rsidR="00360F59" w:rsidRPr="007C71F0" w:rsidRDefault="00360F59" w:rsidP="00360F59">
      <w:pPr>
        <w:pStyle w:val="PL"/>
        <w:rPr>
          <w:snapToGrid w:val="0"/>
        </w:rPr>
      </w:pPr>
      <w:ins w:id="373" w:author="Huawei" w:date="2023-08-15T19:11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xxx</w:t>
        </w:r>
      </w:ins>
    </w:p>
    <w:p w14:paraId="3FD5E789" w14:textId="77777777" w:rsidR="00360F59" w:rsidRPr="007C71F0" w:rsidRDefault="00360F59" w:rsidP="00360F59">
      <w:pPr>
        <w:pStyle w:val="PL"/>
        <w:rPr>
          <w:ins w:id="374" w:author="Huawei" w:date="2023-08-15T19:11:00Z"/>
          <w:snapToGrid w:val="0"/>
        </w:rPr>
      </w:pPr>
      <w:ins w:id="375" w:author="Huawei" w:date="2023-08-15T19:11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</w:ins>
      <w:ins w:id="376" w:author="Huawei" w:date="2023-08-15T19:12:00Z">
        <w:r>
          <w:rPr>
            <w:snapToGrid w:val="0"/>
          </w:rPr>
          <w:t>yyy</w:t>
        </w:r>
      </w:ins>
    </w:p>
    <w:p w14:paraId="0C2057A0" w14:textId="77777777" w:rsidR="00360F59" w:rsidRPr="007C71F0" w:rsidRDefault="00360F59" w:rsidP="00360F59">
      <w:pPr>
        <w:pStyle w:val="PL"/>
        <w:rPr>
          <w:ins w:id="377" w:author="Huawei" w:date="2023-08-15T19:20:00Z"/>
          <w:snapToGrid w:val="0"/>
        </w:rPr>
      </w:pPr>
      <w:ins w:id="378" w:author="Huawei" w:date="2023-08-15T19:20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zzz</w:t>
        </w:r>
      </w:ins>
    </w:p>
    <w:p w14:paraId="4FCE5B55" w14:textId="77777777" w:rsidR="00360F59" w:rsidRPr="007C71F0" w:rsidRDefault="00360F59" w:rsidP="00360F59">
      <w:pPr>
        <w:pStyle w:val="FirstChange"/>
        <w:jc w:val="left"/>
        <w:rPr>
          <w:highlight w:val="yellow"/>
        </w:rPr>
      </w:pPr>
    </w:p>
    <w:p w14:paraId="3A92AD49" w14:textId="77777777" w:rsidR="00360F59" w:rsidRPr="00B258C1" w:rsidRDefault="00360F59" w:rsidP="00360F59">
      <w:pPr>
        <w:pStyle w:val="FirstChange"/>
        <w:rPr>
          <w:highlight w:val="yellow"/>
        </w:rPr>
      </w:pPr>
      <w:bookmarkStart w:id="379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79"/>
    </w:p>
    <w:p w14:paraId="280EA875" w14:textId="77777777" w:rsidR="00360F59" w:rsidRPr="007C17BD" w:rsidRDefault="00360F59" w:rsidP="00360F59">
      <w:pPr>
        <w:pStyle w:val="FirstChange"/>
        <w:rPr>
          <w:highlight w:val="yellow"/>
        </w:rPr>
      </w:pPr>
    </w:p>
    <w:bookmarkEnd w:id="4"/>
    <w:bookmarkEnd w:id="5"/>
    <w:bookmarkEnd w:id="6"/>
    <w:bookmarkEnd w:id="7"/>
    <w:bookmarkEnd w:id="8"/>
    <w:p w14:paraId="64E65AB9" w14:textId="77777777" w:rsidR="00360F59" w:rsidRPr="00BF3802" w:rsidRDefault="00360F59">
      <w:pPr>
        <w:ind w:left="720"/>
        <w:rPr>
          <w:lang w:eastAsia="zh-CN"/>
        </w:rPr>
        <w:pPrChange w:id="380" w:author="Huawei_20230728" w:date="2023-08-21T10:04:00Z">
          <w:pPr>
            <w:pStyle w:val="3GPPText"/>
          </w:pPr>
        </w:pPrChange>
      </w:pPr>
    </w:p>
    <w:sectPr w:rsidR="00360F59" w:rsidRPr="00BF3802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191B0" w14:textId="77777777" w:rsidR="00EB0CDB" w:rsidRDefault="00EB0CDB">
      <w:r>
        <w:separator/>
      </w:r>
    </w:p>
  </w:endnote>
  <w:endnote w:type="continuationSeparator" w:id="0">
    <w:p w14:paraId="556C214C" w14:textId="77777777" w:rsidR="00EB0CDB" w:rsidRDefault="00EB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73338" w14:textId="77777777" w:rsidR="00EB0CDB" w:rsidRDefault="00EB0CDB">
      <w:r>
        <w:separator/>
      </w:r>
    </w:p>
  </w:footnote>
  <w:footnote w:type="continuationSeparator" w:id="0">
    <w:p w14:paraId="4B296DDC" w14:textId="77777777" w:rsidR="00EB0CDB" w:rsidRDefault="00EB0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AC6BB" w14:textId="77777777" w:rsidR="00C97205" w:rsidRDefault="00C97205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C97205" w:rsidRDefault="00C972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14119"/>
    <w:multiLevelType w:val="hybridMultilevel"/>
    <w:tmpl w:val="D714C63C"/>
    <w:lvl w:ilvl="0" w:tplc="068A5DF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0335396"/>
    <w:multiLevelType w:val="hybridMultilevel"/>
    <w:tmpl w:val="D7E85E80"/>
    <w:lvl w:ilvl="0" w:tplc="DC229F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EE9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44E3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B5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0A5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D010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0C99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885D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244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D3E11C8"/>
    <w:multiLevelType w:val="hybridMultilevel"/>
    <w:tmpl w:val="BAAA9464"/>
    <w:lvl w:ilvl="0" w:tplc="29423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C3D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E67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20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0A47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0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3CF5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0AA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C5A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4"/>
  </w:num>
  <w:num w:numId="13">
    <w:abstractNumId w:val="24"/>
  </w:num>
  <w:num w:numId="14">
    <w:abstractNumId w:val="23"/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35"/>
  </w:num>
  <w:num w:numId="18">
    <w:abstractNumId w:val="30"/>
  </w:num>
  <w:num w:numId="19">
    <w:abstractNumId w:val="33"/>
  </w:num>
  <w:num w:numId="20">
    <w:abstractNumId w:val="10"/>
  </w:num>
  <w:num w:numId="21">
    <w:abstractNumId w:val="18"/>
  </w:num>
  <w:num w:numId="22">
    <w:abstractNumId w:val="32"/>
  </w:num>
  <w:num w:numId="23">
    <w:abstractNumId w:val="31"/>
  </w:num>
  <w:num w:numId="24">
    <w:abstractNumId w:val="14"/>
  </w:num>
  <w:num w:numId="25">
    <w:abstractNumId w:val="29"/>
  </w:num>
  <w:num w:numId="26">
    <w:abstractNumId w:val="15"/>
  </w:num>
  <w:num w:numId="27">
    <w:abstractNumId w:val="17"/>
  </w:num>
  <w:num w:numId="28">
    <w:abstractNumId w:val="19"/>
  </w:num>
  <w:num w:numId="29">
    <w:abstractNumId w:val="13"/>
  </w:num>
  <w:num w:numId="30">
    <w:abstractNumId w:val="27"/>
  </w:num>
  <w:num w:numId="31">
    <w:abstractNumId w:val="22"/>
  </w:num>
  <w:num w:numId="32">
    <w:abstractNumId w:val="21"/>
  </w:num>
  <w:num w:numId="33">
    <w:abstractNumId w:val="26"/>
  </w:num>
  <w:num w:numId="34">
    <w:abstractNumId w:val="25"/>
  </w:num>
  <w:num w:numId="35">
    <w:abstractNumId w:val="16"/>
  </w:num>
  <w:num w:numId="36">
    <w:abstractNumId w:val="28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30728">
    <w15:presenceInfo w15:providerId="None" w15:userId="Huawei_202307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B"/>
    <w:rsid w:val="00000DF0"/>
    <w:rsid w:val="00001E8F"/>
    <w:rsid w:val="00010161"/>
    <w:rsid w:val="00014226"/>
    <w:rsid w:val="00017000"/>
    <w:rsid w:val="00020D4D"/>
    <w:rsid w:val="00022E4A"/>
    <w:rsid w:val="00024C18"/>
    <w:rsid w:val="0004273C"/>
    <w:rsid w:val="000437D1"/>
    <w:rsid w:val="000472E8"/>
    <w:rsid w:val="00051FFB"/>
    <w:rsid w:val="0005606E"/>
    <w:rsid w:val="0005757B"/>
    <w:rsid w:val="00061D0F"/>
    <w:rsid w:val="000630D9"/>
    <w:rsid w:val="00066BF9"/>
    <w:rsid w:val="00066FD4"/>
    <w:rsid w:val="00067DCD"/>
    <w:rsid w:val="0007135B"/>
    <w:rsid w:val="00082E39"/>
    <w:rsid w:val="00094F0A"/>
    <w:rsid w:val="000A24A8"/>
    <w:rsid w:val="000A4562"/>
    <w:rsid w:val="000A6394"/>
    <w:rsid w:val="000A6E2F"/>
    <w:rsid w:val="000B058B"/>
    <w:rsid w:val="000B411C"/>
    <w:rsid w:val="000C035D"/>
    <w:rsid w:val="000C038A"/>
    <w:rsid w:val="000C0864"/>
    <w:rsid w:val="000C4CB3"/>
    <w:rsid w:val="000C6598"/>
    <w:rsid w:val="000D24DA"/>
    <w:rsid w:val="000D6382"/>
    <w:rsid w:val="000D7AF3"/>
    <w:rsid w:val="000E0B63"/>
    <w:rsid w:val="000E1199"/>
    <w:rsid w:val="000F2233"/>
    <w:rsid w:val="000F23FA"/>
    <w:rsid w:val="00111342"/>
    <w:rsid w:val="00112C4C"/>
    <w:rsid w:val="001228D3"/>
    <w:rsid w:val="0012302A"/>
    <w:rsid w:val="00127801"/>
    <w:rsid w:val="00127CB6"/>
    <w:rsid w:val="00134F34"/>
    <w:rsid w:val="00140D54"/>
    <w:rsid w:val="00145D43"/>
    <w:rsid w:val="00155378"/>
    <w:rsid w:val="001562B4"/>
    <w:rsid w:val="00156D78"/>
    <w:rsid w:val="00161DEB"/>
    <w:rsid w:val="00161FC8"/>
    <w:rsid w:val="0016286B"/>
    <w:rsid w:val="001670C1"/>
    <w:rsid w:val="00174B32"/>
    <w:rsid w:val="0017548B"/>
    <w:rsid w:val="001763A1"/>
    <w:rsid w:val="00176E7C"/>
    <w:rsid w:val="0018042E"/>
    <w:rsid w:val="001852F5"/>
    <w:rsid w:val="0019101C"/>
    <w:rsid w:val="00191183"/>
    <w:rsid w:val="00192240"/>
    <w:rsid w:val="00192C46"/>
    <w:rsid w:val="0019377B"/>
    <w:rsid w:val="001939D6"/>
    <w:rsid w:val="001973A3"/>
    <w:rsid w:val="001A4E2D"/>
    <w:rsid w:val="001A7B60"/>
    <w:rsid w:val="001B00E5"/>
    <w:rsid w:val="001B6CDC"/>
    <w:rsid w:val="001B7A65"/>
    <w:rsid w:val="001D2CB8"/>
    <w:rsid w:val="001D392C"/>
    <w:rsid w:val="001E1AC4"/>
    <w:rsid w:val="001E41F3"/>
    <w:rsid w:val="001E48D4"/>
    <w:rsid w:val="00200D84"/>
    <w:rsid w:val="00202FE0"/>
    <w:rsid w:val="00207458"/>
    <w:rsid w:val="00217A5B"/>
    <w:rsid w:val="00217C58"/>
    <w:rsid w:val="002218D6"/>
    <w:rsid w:val="002236A9"/>
    <w:rsid w:val="00231B3C"/>
    <w:rsid w:val="00236A77"/>
    <w:rsid w:val="00240E29"/>
    <w:rsid w:val="002441F0"/>
    <w:rsid w:val="0026004D"/>
    <w:rsid w:val="00262C39"/>
    <w:rsid w:val="002636A7"/>
    <w:rsid w:val="002659B4"/>
    <w:rsid w:val="00274611"/>
    <w:rsid w:val="0027588B"/>
    <w:rsid w:val="00275D12"/>
    <w:rsid w:val="002769EB"/>
    <w:rsid w:val="00281C4D"/>
    <w:rsid w:val="002860C4"/>
    <w:rsid w:val="00294FF2"/>
    <w:rsid w:val="002A37C8"/>
    <w:rsid w:val="002A47EF"/>
    <w:rsid w:val="002B0D63"/>
    <w:rsid w:val="002B10A6"/>
    <w:rsid w:val="002B23F9"/>
    <w:rsid w:val="002B24C6"/>
    <w:rsid w:val="002B5741"/>
    <w:rsid w:val="002B5B7A"/>
    <w:rsid w:val="002C238A"/>
    <w:rsid w:val="002E2EB5"/>
    <w:rsid w:val="002E595A"/>
    <w:rsid w:val="002E7F7F"/>
    <w:rsid w:val="00301925"/>
    <w:rsid w:val="00305409"/>
    <w:rsid w:val="003063E5"/>
    <w:rsid w:val="0031144D"/>
    <w:rsid w:val="003241B6"/>
    <w:rsid w:val="00327E44"/>
    <w:rsid w:val="003329BF"/>
    <w:rsid w:val="00337965"/>
    <w:rsid w:val="0035319E"/>
    <w:rsid w:val="00353346"/>
    <w:rsid w:val="003548CB"/>
    <w:rsid w:val="00360F59"/>
    <w:rsid w:val="00371FEF"/>
    <w:rsid w:val="00376EE0"/>
    <w:rsid w:val="00377523"/>
    <w:rsid w:val="0039064C"/>
    <w:rsid w:val="00392B19"/>
    <w:rsid w:val="00394163"/>
    <w:rsid w:val="00396631"/>
    <w:rsid w:val="003A4E1D"/>
    <w:rsid w:val="003A4EFC"/>
    <w:rsid w:val="003A5266"/>
    <w:rsid w:val="003A5CAF"/>
    <w:rsid w:val="003B597F"/>
    <w:rsid w:val="003B728F"/>
    <w:rsid w:val="003B7609"/>
    <w:rsid w:val="003C12C0"/>
    <w:rsid w:val="003D03DE"/>
    <w:rsid w:val="003D15E8"/>
    <w:rsid w:val="003E1A36"/>
    <w:rsid w:val="003E2FF8"/>
    <w:rsid w:val="003F54CE"/>
    <w:rsid w:val="003F7261"/>
    <w:rsid w:val="00404582"/>
    <w:rsid w:val="0040623E"/>
    <w:rsid w:val="00413681"/>
    <w:rsid w:val="004165D0"/>
    <w:rsid w:val="004242F1"/>
    <w:rsid w:val="004244BA"/>
    <w:rsid w:val="00430E8C"/>
    <w:rsid w:val="00436A09"/>
    <w:rsid w:val="004428E4"/>
    <w:rsid w:val="00447131"/>
    <w:rsid w:val="00451E13"/>
    <w:rsid w:val="00453FC1"/>
    <w:rsid w:val="0045424E"/>
    <w:rsid w:val="00454325"/>
    <w:rsid w:val="004670D7"/>
    <w:rsid w:val="00467657"/>
    <w:rsid w:val="004725B3"/>
    <w:rsid w:val="00472D4E"/>
    <w:rsid w:val="00476DF8"/>
    <w:rsid w:val="00477480"/>
    <w:rsid w:val="00477891"/>
    <w:rsid w:val="004839DB"/>
    <w:rsid w:val="00485FD3"/>
    <w:rsid w:val="004865D4"/>
    <w:rsid w:val="004A1950"/>
    <w:rsid w:val="004A20E3"/>
    <w:rsid w:val="004B323A"/>
    <w:rsid w:val="004B75B7"/>
    <w:rsid w:val="004C5FEF"/>
    <w:rsid w:val="004D042F"/>
    <w:rsid w:val="004D27D3"/>
    <w:rsid w:val="004D7D89"/>
    <w:rsid w:val="004E69E5"/>
    <w:rsid w:val="004F0109"/>
    <w:rsid w:val="004F242B"/>
    <w:rsid w:val="004F5EEE"/>
    <w:rsid w:val="004F7990"/>
    <w:rsid w:val="00501900"/>
    <w:rsid w:val="005020D4"/>
    <w:rsid w:val="005033E1"/>
    <w:rsid w:val="00506B1B"/>
    <w:rsid w:val="005124D6"/>
    <w:rsid w:val="00514EB0"/>
    <w:rsid w:val="0051580D"/>
    <w:rsid w:val="00517C32"/>
    <w:rsid w:val="00520062"/>
    <w:rsid w:val="005228A0"/>
    <w:rsid w:val="00531C37"/>
    <w:rsid w:val="00535D42"/>
    <w:rsid w:val="005367C4"/>
    <w:rsid w:val="00537FC9"/>
    <w:rsid w:val="00540E46"/>
    <w:rsid w:val="00544C91"/>
    <w:rsid w:val="00557899"/>
    <w:rsid w:val="00564BDC"/>
    <w:rsid w:val="0056605C"/>
    <w:rsid w:val="005732BC"/>
    <w:rsid w:val="00580FBF"/>
    <w:rsid w:val="00592D74"/>
    <w:rsid w:val="00592FB9"/>
    <w:rsid w:val="00596DEE"/>
    <w:rsid w:val="0059717E"/>
    <w:rsid w:val="005A0325"/>
    <w:rsid w:val="005A406D"/>
    <w:rsid w:val="005A562A"/>
    <w:rsid w:val="005B4287"/>
    <w:rsid w:val="005B431E"/>
    <w:rsid w:val="005C0A63"/>
    <w:rsid w:val="005C478D"/>
    <w:rsid w:val="005C4D70"/>
    <w:rsid w:val="005C78E6"/>
    <w:rsid w:val="005D4678"/>
    <w:rsid w:val="005E2C44"/>
    <w:rsid w:val="005E3D2A"/>
    <w:rsid w:val="005E4D8A"/>
    <w:rsid w:val="005E511D"/>
    <w:rsid w:val="005F05BF"/>
    <w:rsid w:val="005F0B1F"/>
    <w:rsid w:val="005F1648"/>
    <w:rsid w:val="005F2108"/>
    <w:rsid w:val="005F25C2"/>
    <w:rsid w:val="005F436C"/>
    <w:rsid w:val="0060163E"/>
    <w:rsid w:val="00601C68"/>
    <w:rsid w:val="0060567A"/>
    <w:rsid w:val="006137D5"/>
    <w:rsid w:val="00620D4B"/>
    <w:rsid w:val="00621188"/>
    <w:rsid w:val="00625052"/>
    <w:rsid w:val="006257ED"/>
    <w:rsid w:val="0062763C"/>
    <w:rsid w:val="006310E9"/>
    <w:rsid w:val="00632A2D"/>
    <w:rsid w:val="006370F5"/>
    <w:rsid w:val="00646C7D"/>
    <w:rsid w:val="006546D7"/>
    <w:rsid w:val="0065626F"/>
    <w:rsid w:val="00656700"/>
    <w:rsid w:val="00662CC3"/>
    <w:rsid w:val="006760A7"/>
    <w:rsid w:val="0068003A"/>
    <w:rsid w:val="006804C7"/>
    <w:rsid w:val="006848B8"/>
    <w:rsid w:val="006924E6"/>
    <w:rsid w:val="00694CE2"/>
    <w:rsid w:val="00694FB5"/>
    <w:rsid w:val="00695808"/>
    <w:rsid w:val="006A5614"/>
    <w:rsid w:val="006B46FB"/>
    <w:rsid w:val="006B5C49"/>
    <w:rsid w:val="006C1C80"/>
    <w:rsid w:val="006D5615"/>
    <w:rsid w:val="006D56BC"/>
    <w:rsid w:val="006E1483"/>
    <w:rsid w:val="006E21FB"/>
    <w:rsid w:val="006E74F4"/>
    <w:rsid w:val="006F4C18"/>
    <w:rsid w:val="006F6213"/>
    <w:rsid w:val="0071052A"/>
    <w:rsid w:val="00711130"/>
    <w:rsid w:val="00720C56"/>
    <w:rsid w:val="00721191"/>
    <w:rsid w:val="00724049"/>
    <w:rsid w:val="00726539"/>
    <w:rsid w:val="00731F05"/>
    <w:rsid w:val="007337B6"/>
    <w:rsid w:val="007342B2"/>
    <w:rsid w:val="00735420"/>
    <w:rsid w:val="007412E1"/>
    <w:rsid w:val="007417D4"/>
    <w:rsid w:val="00742578"/>
    <w:rsid w:val="00745E1D"/>
    <w:rsid w:val="00746731"/>
    <w:rsid w:val="00754785"/>
    <w:rsid w:val="007558E3"/>
    <w:rsid w:val="00756F36"/>
    <w:rsid w:val="00764CFF"/>
    <w:rsid w:val="00765952"/>
    <w:rsid w:val="00773339"/>
    <w:rsid w:val="00775CD6"/>
    <w:rsid w:val="007767A3"/>
    <w:rsid w:val="00792342"/>
    <w:rsid w:val="0079271D"/>
    <w:rsid w:val="00792883"/>
    <w:rsid w:val="00794C0D"/>
    <w:rsid w:val="00795237"/>
    <w:rsid w:val="007A34F3"/>
    <w:rsid w:val="007A6F2E"/>
    <w:rsid w:val="007A7AF3"/>
    <w:rsid w:val="007B1AF5"/>
    <w:rsid w:val="007B2E80"/>
    <w:rsid w:val="007B4506"/>
    <w:rsid w:val="007B512A"/>
    <w:rsid w:val="007B572B"/>
    <w:rsid w:val="007B75AB"/>
    <w:rsid w:val="007C2097"/>
    <w:rsid w:val="007C2145"/>
    <w:rsid w:val="007D51B9"/>
    <w:rsid w:val="007D6A07"/>
    <w:rsid w:val="007E140B"/>
    <w:rsid w:val="007E4113"/>
    <w:rsid w:val="007E5FC8"/>
    <w:rsid w:val="007E711D"/>
    <w:rsid w:val="007E76C4"/>
    <w:rsid w:val="007F2241"/>
    <w:rsid w:val="007F7D26"/>
    <w:rsid w:val="00805A12"/>
    <w:rsid w:val="00805D95"/>
    <w:rsid w:val="008207C8"/>
    <w:rsid w:val="00822065"/>
    <w:rsid w:val="008227DB"/>
    <w:rsid w:val="0082571B"/>
    <w:rsid w:val="008279FA"/>
    <w:rsid w:val="00827DCC"/>
    <w:rsid w:val="0084354A"/>
    <w:rsid w:val="00845D17"/>
    <w:rsid w:val="00851160"/>
    <w:rsid w:val="00855C50"/>
    <w:rsid w:val="008577C6"/>
    <w:rsid w:val="008579E4"/>
    <w:rsid w:val="008626E7"/>
    <w:rsid w:val="00862DC6"/>
    <w:rsid w:val="0086341D"/>
    <w:rsid w:val="00870EE7"/>
    <w:rsid w:val="00877226"/>
    <w:rsid w:val="00880BA1"/>
    <w:rsid w:val="00885747"/>
    <w:rsid w:val="008A225B"/>
    <w:rsid w:val="008A7CDF"/>
    <w:rsid w:val="008B1D7D"/>
    <w:rsid w:val="008B1F20"/>
    <w:rsid w:val="008B6821"/>
    <w:rsid w:val="008C20F2"/>
    <w:rsid w:val="008C34A8"/>
    <w:rsid w:val="008C4751"/>
    <w:rsid w:val="008C53B3"/>
    <w:rsid w:val="008D44C1"/>
    <w:rsid w:val="008F3631"/>
    <w:rsid w:val="008F5CAA"/>
    <w:rsid w:val="008F686C"/>
    <w:rsid w:val="0090021F"/>
    <w:rsid w:val="009017EE"/>
    <w:rsid w:val="00905942"/>
    <w:rsid w:val="0090765A"/>
    <w:rsid w:val="00907F12"/>
    <w:rsid w:val="00913222"/>
    <w:rsid w:val="00913AF9"/>
    <w:rsid w:val="00916443"/>
    <w:rsid w:val="00917C9F"/>
    <w:rsid w:val="00927D24"/>
    <w:rsid w:val="00931BBD"/>
    <w:rsid w:val="009357CC"/>
    <w:rsid w:val="00935B25"/>
    <w:rsid w:val="00936638"/>
    <w:rsid w:val="009434F4"/>
    <w:rsid w:val="0094437D"/>
    <w:rsid w:val="009459FC"/>
    <w:rsid w:val="00955FBC"/>
    <w:rsid w:val="00964D27"/>
    <w:rsid w:val="009710CC"/>
    <w:rsid w:val="00971874"/>
    <w:rsid w:val="00972525"/>
    <w:rsid w:val="00975499"/>
    <w:rsid w:val="009777D9"/>
    <w:rsid w:val="009824D9"/>
    <w:rsid w:val="009834E0"/>
    <w:rsid w:val="00991B88"/>
    <w:rsid w:val="00995252"/>
    <w:rsid w:val="00996397"/>
    <w:rsid w:val="009A1081"/>
    <w:rsid w:val="009A1098"/>
    <w:rsid w:val="009A4700"/>
    <w:rsid w:val="009A579D"/>
    <w:rsid w:val="009B30F6"/>
    <w:rsid w:val="009B58A9"/>
    <w:rsid w:val="009C6BA6"/>
    <w:rsid w:val="009C784C"/>
    <w:rsid w:val="009E0762"/>
    <w:rsid w:val="009E3297"/>
    <w:rsid w:val="009E5DE5"/>
    <w:rsid w:val="009F251D"/>
    <w:rsid w:val="009F734F"/>
    <w:rsid w:val="00A02D68"/>
    <w:rsid w:val="00A04081"/>
    <w:rsid w:val="00A04D6B"/>
    <w:rsid w:val="00A05E57"/>
    <w:rsid w:val="00A07158"/>
    <w:rsid w:val="00A07FC4"/>
    <w:rsid w:val="00A10CB8"/>
    <w:rsid w:val="00A134E6"/>
    <w:rsid w:val="00A13B98"/>
    <w:rsid w:val="00A13BFD"/>
    <w:rsid w:val="00A20AB3"/>
    <w:rsid w:val="00A21256"/>
    <w:rsid w:val="00A246B6"/>
    <w:rsid w:val="00A36D20"/>
    <w:rsid w:val="00A3732B"/>
    <w:rsid w:val="00A43D42"/>
    <w:rsid w:val="00A45580"/>
    <w:rsid w:val="00A47E70"/>
    <w:rsid w:val="00A53AEF"/>
    <w:rsid w:val="00A626C1"/>
    <w:rsid w:val="00A66F22"/>
    <w:rsid w:val="00A70DAC"/>
    <w:rsid w:val="00A7671C"/>
    <w:rsid w:val="00A81DAE"/>
    <w:rsid w:val="00A83F24"/>
    <w:rsid w:val="00A84DFB"/>
    <w:rsid w:val="00A900D8"/>
    <w:rsid w:val="00A936E3"/>
    <w:rsid w:val="00AA1382"/>
    <w:rsid w:val="00AA14AD"/>
    <w:rsid w:val="00AB00C3"/>
    <w:rsid w:val="00AB1244"/>
    <w:rsid w:val="00AB14E2"/>
    <w:rsid w:val="00AB19E9"/>
    <w:rsid w:val="00AB6A85"/>
    <w:rsid w:val="00AC1878"/>
    <w:rsid w:val="00AD08CF"/>
    <w:rsid w:val="00AD1CD8"/>
    <w:rsid w:val="00AE4B3C"/>
    <w:rsid w:val="00AE5A38"/>
    <w:rsid w:val="00AE6E2C"/>
    <w:rsid w:val="00AF0652"/>
    <w:rsid w:val="00AF1FA3"/>
    <w:rsid w:val="00AF43A8"/>
    <w:rsid w:val="00B0502B"/>
    <w:rsid w:val="00B13393"/>
    <w:rsid w:val="00B24807"/>
    <w:rsid w:val="00B258BB"/>
    <w:rsid w:val="00B34528"/>
    <w:rsid w:val="00B353A0"/>
    <w:rsid w:val="00B36674"/>
    <w:rsid w:val="00B437CA"/>
    <w:rsid w:val="00B44D84"/>
    <w:rsid w:val="00B45817"/>
    <w:rsid w:val="00B50379"/>
    <w:rsid w:val="00B51256"/>
    <w:rsid w:val="00B560B5"/>
    <w:rsid w:val="00B63D20"/>
    <w:rsid w:val="00B64BCE"/>
    <w:rsid w:val="00B67B97"/>
    <w:rsid w:val="00B70003"/>
    <w:rsid w:val="00B70BDD"/>
    <w:rsid w:val="00B76C75"/>
    <w:rsid w:val="00B80C36"/>
    <w:rsid w:val="00B82C83"/>
    <w:rsid w:val="00B845B4"/>
    <w:rsid w:val="00B86038"/>
    <w:rsid w:val="00B905A7"/>
    <w:rsid w:val="00B9400F"/>
    <w:rsid w:val="00B968C8"/>
    <w:rsid w:val="00BA3EC5"/>
    <w:rsid w:val="00BB5DFC"/>
    <w:rsid w:val="00BC4560"/>
    <w:rsid w:val="00BD279D"/>
    <w:rsid w:val="00BD6BB8"/>
    <w:rsid w:val="00BE0BEC"/>
    <w:rsid w:val="00BE0DB5"/>
    <w:rsid w:val="00BE3B42"/>
    <w:rsid w:val="00BF1193"/>
    <w:rsid w:val="00BF2EB2"/>
    <w:rsid w:val="00BF3802"/>
    <w:rsid w:val="00C12DBC"/>
    <w:rsid w:val="00C13CCD"/>
    <w:rsid w:val="00C21CD9"/>
    <w:rsid w:val="00C278A5"/>
    <w:rsid w:val="00C31B69"/>
    <w:rsid w:val="00C35C00"/>
    <w:rsid w:val="00C41EF5"/>
    <w:rsid w:val="00C52F8E"/>
    <w:rsid w:val="00C5481B"/>
    <w:rsid w:val="00C55C86"/>
    <w:rsid w:val="00C573F0"/>
    <w:rsid w:val="00C6596C"/>
    <w:rsid w:val="00C6723E"/>
    <w:rsid w:val="00C705CD"/>
    <w:rsid w:val="00C74ED2"/>
    <w:rsid w:val="00C81825"/>
    <w:rsid w:val="00C945DB"/>
    <w:rsid w:val="00C95985"/>
    <w:rsid w:val="00C95B80"/>
    <w:rsid w:val="00C95DBF"/>
    <w:rsid w:val="00C97205"/>
    <w:rsid w:val="00C97B73"/>
    <w:rsid w:val="00CA6304"/>
    <w:rsid w:val="00CB4AC8"/>
    <w:rsid w:val="00CB512D"/>
    <w:rsid w:val="00CC0F82"/>
    <w:rsid w:val="00CC36AB"/>
    <w:rsid w:val="00CC5026"/>
    <w:rsid w:val="00CC53B1"/>
    <w:rsid w:val="00CD7166"/>
    <w:rsid w:val="00CE334F"/>
    <w:rsid w:val="00CE5C0E"/>
    <w:rsid w:val="00CE787F"/>
    <w:rsid w:val="00CF523F"/>
    <w:rsid w:val="00D02CE5"/>
    <w:rsid w:val="00D03F9A"/>
    <w:rsid w:val="00D0703C"/>
    <w:rsid w:val="00D104E0"/>
    <w:rsid w:val="00D1438C"/>
    <w:rsid w:val="00D157AF"/>
    <w:rsid w:val="00D202FA"/>
    <w:rsid w:val="00D35F6F"/>
    <w:rsid w:val="00D448E5"/>
    <w:rsid w:val="00D52328"/>
    <w:rsid w:val="00D608C3"/>
    <w:rsid w:val="00D613CE"/>
    <w:rsid w:val="00D63018"/>
    <w:rsid w:val="00D639BF"/>
    <w:rsid w:val="00D7007A"/>
    <w:rsid w:val="00D706E6"/>
    <w:rsid w:val="00D76CB3"/>
    <w:rsid w:val="00D95B9C"/>
    <w:rsid w:val="00D96016"/>
    <w:rsid w:val="00D96439"/>
    <w:rsid w:val="00DB2025"/>
    <w:rsid w:val="00DB66FE"/>
    <w:rsid w:val="00DC27BB"/>
    <w:rsid w:val="00DD1C80"/>
    <w:rsid w:val="00DD2FD6"/>
    <w:rsid w:val="00DD4D31"/>
    <w:rsid w:val="00DD5724"/>
    <w:rsid w:val="00DD7769"/>
    <w:rsid w:val="00DE34CF"/>
    <w:rsid w:val="00DE5A36"/>
    <w:rsid w:val="00DE6E1D"/>
    <w:rsid w:val="00E02866"/>
    <w:rsid w:val="00E04DCA"/>
    <w:rsid w:val="00E05B96"/>
    <w:rsid w:val="00E15BA1"/>
    <w:rsid w:val="00E20DE3"/>
    <w:rsid w:val="00E25B5C"/>
    <w:rsid w:val="00E27E18"/>
    <w:rsid w:val="00E30DE7"/>
    <w:rsid w:val="00E37307"/>
    <w:rsid w:val="00E40BB7"/>
    <w:rsid w:val="00E4612F"/>
    <w:rsid w:val="00E513E2"/>
    <w:rsid w:val="00E602F7"/>
    <w:rsid w:val="00E636C5"/>
    <w:rsid w:val="00E64117"/>
    <w:rsid w:val="00E651F0"/>
    <w:rsid w:val="00E80D46"/>
    <w:rsid w:val="00E9743C"/>
    <w:rsid w:val="00EA2540"/>
    <w:rsid w:val="00EA32CF"/>
    <w:rsid w:val="00EA39CA"/>
    <w:rsid w:val="00EA44B8"/>
    <w:rsid w:val="00EB0CDB"/>
    <w:rsid w:val="00EB2397"/>
    <w:rsid w:val="00EB3F46"/>
    <w:rsid w:val="00EB5C22"/>
    <w:rsid w:val="00EB5D5F"/>
    <w:rsid w:val="00EC12DE"/>
    <w:rsid w:val="00ED0524"/>
    <w:rsid w:val="00ED301B"/>
    <w:rsid w:val="00ED35DC"/>
    <w:rsid w:val="00ED4322"/>
    <w:rsid w:val="00EE0733"/>
    <w:rsid w:val="00EE65BF"/>
    <w:rsid w:val="00EE7D7C"/>
    <w:rsid w:val="00EF376B"/>
    <w:rsid w:val="00EF3A19"/>
    <w:rsid w:val="00EF7270"/>
    <w:rsid w:val="00F02C36"/>
    <w:rsid w:val="00F03AED"/>
    <w:rsid w:val="00F03C76"/>
    <w:rsid w:val="00F05D9A"/>
    <w:rsid w:val="00F10B0F"/>
    <w:rsid w:val="00F11694"/>
    <w:rsid w:val="00F1224A"/>
    <w:rsid w:val="00F2517E"/>
    <w:rsid w:val="00F25D98"/>
    <w:rsid w:val="00F300FB"/>
    <w:rsid w:val="00F3190B"/>
    <w:rsid w:val="00F372A4"/>
    <w:rsid w:val="00F373BC"/>
    <w:rsid w:val="00F45EAC"/>
    <w:rsid w:val="00F55B26"/>
    <w:rsid w:val="00F61596"/>
    <w:rsid w:val="00F639AF"/>
    <w:rsid w:val="00F64E83"/>
    <w:rsid w:val="00F75006"/>
    <w:rsid w:val="00F762E3"/>
    <w:rsid w:val="00F77D84"/>
    <w:rsid w:val="00F8080D"/>
    <w:rsid w:val="00F9031B"/>
    <w:rsid w:val="00FA43A3"/>
    <w:rsid w:val="00FA51A9"/>
    <w:rsid w:val="00FA55A0"/>
    <w:rsid w:val="00FA6307"/>
    <w:rsid w:val="00FB4B83"/>
    <w:rsid w:val="00FB6386"/>
    <w:rsid w:val="00FB7DE3"/>
    <w:rsid w:val="00FC067F"/>
    <w:rsid w:val="00FC1447"/>
    <w:rsid w:val="00FC3B05"/>
    <w:rsid w:val="00FC42E3"/>
    <w:rsid w:val="00FD0DE0"/>
    <w:rsid w:val="00FD1CAF"/>
    <w:rsid w:val="00FD5E4A"/>
    <w:rsid w:val="00FE006E"/>
    <w:rsid w:val="00FE5266"/>
    <w:rsid w:val="00FE57B3"/>
    <w:rsid w:val="00FE7342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C7B89574-6BAA-4ED3-B6C3-1EDF68DA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0F5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uiPriority w:val="99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uiPriority w:val="99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20DE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360F59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360F59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60F5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60F5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60F59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360F59"/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360F59"/>
  </w:style>
  <w:style w:type="paragraph" w:customStyle="1" w:styleId="3GPPHeader">
    <w:name w:val="3GPP_Header"/>
    <w:basedOn w:val="Normal"/>
    <w:link w:val="3GPPHeaderChar"/>
    <w:rsid w:val="00360F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360F59"/>
    <w:rPr>
      <w:rFonts w:ascii="Times New Roman" w:eastAsia="SimSun" w:hAnsi="Times New Roman"/>
      <w:b/>
      <w:sz w:val="24"/>
      <w:lang w:eastAsia="zh-CN"/>
    </w:rPr>
  </w:style>
  <w:style w:type="paragraph" w:customStyle="1" w:styleId="TALLeft02cm">
    <w:name w:val="TAL + Left: 0.2 cm"/>
    <w:basedOn w:val="TAL"/>
    <w:qFormat/>
    <w:rsid w:val="00C41EF5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32A19-C80D-4848-863B-4D6F0DD7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Huawei_20230728</cp:lastModifiedBy>
  <cp:revision>2</cp:revision>
  <cp:lastPrinted>1900-12-31T16:00:00Z</cp:lastPrinted>
  <dcterms:created xsi:type="dcterms:W3CDTF">2023-08-25T07:38:00Z</dcterms:created>
  <dcterms:modified xsi:type="dcterms:W3CDTF">2023-08-25T07:38:00Z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(3)6z7fjI4+71qhHQZGTMrk83I0KkCpzObPFdHRXHjmWvd3QHJRY6Eesxca2qzoGnEIxV4ZJRpm
wMqKzh0S2jJ6YkSJOeCgMJUqv0j7q/0CcTLKX8m0nVOE1nHB5a/EkM1RZ6VEi8XqP8vCkJ+J
i0ma4HfvwabYVwaVxqFdIXCsQGrDGdjLw9r54a94PAsLzep5y/BKmU0U+dTph92uwScHMZwH
z3jFvqqaKuM9QdShHQ</vt:lpwstr>
  </property>
  <property fmtid="{D5CDD505-2E9C-101B-9397-08002B2CF9AE}" pid="4" name="_2015_ms_pID_7253431">
    <vt:lpwstr>hKDYwNp5k4APKGzG4jrTZMUxed2a5SYsQraikvYPEZcEHuKxCvufvi
Dp4qirvufH66K/m0ogH4wrvgDpLpJGyCYMfB0x9+9CVpVhzsOKo1s8q34AOrWT7Y22wV5VY/
W8ISud4eTHbd3h+i0gqDQ4ByMeYP5r6kNhXg/S3rI5hdPyD+WOCQSOpu0nv9UdeFOoQFtC9O
uL5/OoKtn37KnAK3+YDjkRDAvwKWS4Pp0/qx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ZA==</vt:lpwstr>
  </property>
</Properties>
</file>